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EB04663"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2B1701">
        <w:rPr>
          <w:rFonts w:hint="eastAsia"/>
          <w:b/>
          <w:noProof/>
          <w:sz w:val="24"/>
          <w:lang w:eastAsia="zh-CN"/>
        </w:rPr>
        <w:t>100</w:t>
      </w:r>
      <w:r w:rsidR="0065489E">
        <w:rPr>
          <w:rFonts w:hint="eastAsia"/>
          <w:b/>
          <w:noProof/>
          <w:sz w:val="24"/>
          <w:lang w:eastAsia="zh-CN"/>
        </w:rPr>
        <w:t>e</w:t>
      </w:r>
      <w:r>
        <w:rPr>
          <w:b/>
          <w:i/>
          <w:noProof/>
          <w:sz w:val="28"/>
        </w:rPr>
        <w:tab/>
      </w:r>
      <w:bookmarkStart w:id="0" w:name="_GoBack"/>
      <w:bookmarkEnd w:id="0"/>
      <w:r w:rsidR="00DD690F" w:rsidRPr="00DD690F">
        <w:rPr>
          <w:b/>
          <w:i/>
          <w:noProof/>
          <w:sz w:val="24"/>
        </w:rPr>
        <w:t>R4-2111987</w:t>
      </w:r>
    </w:p>
    <w:p w14:paraId="7CB45193" w14:textId="2EE806C8"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2B1701">
        <w:rPr>
          <w:rFonts w:hint="eastAsia"/>
          <w:b/>
          <w:noProof/>
          <w:sz w:val="24"/>
          <w:lang w:eastAsia="zh-CN"/>
        </w:rPr>
        <w:t>Aug.</w:t>
      </w:r>
      <w:r w:rsidR="00570DB0">
        <w:rPr>
          <w:rFonts w:hint="eastAsia"/>
          <w:b/>
          <w:noProof/>
          <w:sz w:val="24"/>
          <w:lang w:eastAsia="zh-CN"/>
        </w:rPr>
        <w:t xml:space="preserve"> </w:t>
      </w:r>
      <w:r w:rsidR="00B91672" w:rsidRPr="00DD3D82">
        <w:rPr>
          <w:b/>
          <w:noProof/>
          <w:sz w:val="24"/>
        </w:rPr>
        <w:t>1</w:t>
      </w:r>
      <w:r w:rsidR="002B1701">
        <w:rPr>
          <w:rFonts w:hint="eastAsia"/>
          <w:b/>
          <w:noProof/>
          <w:sz w:val="24"/>
          <w:lang w:eastAsia="zh-CN"/>
        </w:rPr>
        <w:t>6</w:t>
      </w:r>
      <w:r w:rsidR="00B91672" w:rsidRPr="00DD3D82">
        <w:rPr>
          <w:b/>
          <w:noProof/>
          <w:sz w:val="24"/>
        </w:rPr>
        <w:t xml:space="preserve"> – </w:t>
      </w:r>
      <w:r w:rsidR="00B91672">
        <w:rPr>
          <w:rFonts w:hint="eastAsia"/>
          <w:b/>
          <w:noProof/>
          <w:sz w:val="24"/>
          <w:lang w:eastAsia="zh-CN"/>
        </w:rPr>
        <w:t>27</w:t>
      </w:r>
      <w:r w:rsidR="00C42CAB">
        <w:rPr>
          <w:b/>
          <w:noProof/>
          <w:sz w:val="24"/>
        </w:rPr>
        <w:t>, 202</w:t>
      </w:r>
      <w:r w:rsidR="00C42CAB">
        <w:rPr>
          <w:rFonts w:hint="eastAsia"/>
          <w:b/>
          <w:noProof/>
          <w:sz w:val="24"/>
          <w:lang w:eastAsia="zh-CN"/>
        </w:rPr>
        <w:t>1</w:t>
      </w:r>
    </w:p>
    <w:tbl>
      <w:tblPr>
        <w:tblW w:w="9641" w:type="dxa"/>
        <w:jc w:val="center"/>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9A5531">
        <w:trPr>
          <w:jc w:val="center"/>
        </w:trPr>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9A5531">
        <w:trPr>
          <w:jc w:val="center"/>
        </w:trPr>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A5531">
        <w:trPr>
          <w:jc w:val="center"/>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A5531">
        <w:trPr>
          <w:jc w:val="center"/>
        </w:trPr>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29DFBC3B" w:rsidR="001E41F3" w:rsidRPr="00410371" w:rsidRDefault="00B35720" w:rsidP="00B35720">
            <w:pPr>
              <w:pStyle w:val="CRCoverPage"/>
              <w:spacing w:after="0"/>
              <w:ind w:right="420"/>
              <w:jc w:val="right"/>
              <w:rPr>
                <w:noProof/>
                <w:lang w:eastAsia="zh-CN"/>
              </w:rPr>
            </w:pPr>
            <w:r>
              <w:rPr>
                <w:rFonts w:hint="eastAsia"/>
                <w:b/>
                <w:noProof/>
                <w:sz w:val="28"/>
                <w:lang w:eastAsia="zh-CN"/>
              </w:rPr>
              <w:t>D</w:t>
            </w:r>
            <w:r w:rsidR="009A5531" w:rsidRPr="009A5531">
              <w:rPr>
                <w:rFonts w:hint="eastAsia"/>
                <w:b/>
                <w:noProof/>
                <w:sz w:val="28"/>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34B85" w:rsidR="001E41F3" w:rsidRPr="00410371" w:rsidRDefault="00B778C4"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418D1" w:rsidR="001E41F3" w:rsidRPr="00410371" w:rsidRDefault="008C1667" w:rsidP="00431314">
            <w:pPr>
              <w:pStyle w:val="CRCoverPage"/>
              <w:spacing w:after="0"/>
              <w:jc w:val="center"/>
              <w:rPr>
                <w:noProof/>
                <w:sz w:val="28"/>
              </w:rPr>
            </w:pPr>
            <w:r>
              <w:rPr>
                <w:rFonts w:hint="eastAsia"/>
                <w:b/>
                <w:noProof/>
                <w:sz w:val="28"/>
                <w:lang w:eastAsia="zh-CN"/>
              </w:rPr>
              <w:t>16.</w:t>
            </w:r>
            <w:r w:rsidR="00431314">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9A5531">
        <w:trPr>
          <w:jc w:val="center"/>
        </w:trPr>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9A5531">
        <w:trPr>
          <w:jc w:val="center"/>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9A5531">
        <w:trPr>
          <w:jc w:val="center"/>
        </w:trPr>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4F3E0" w:rsidR="001E41F3" w:rsidRDefault="008B4BE8" w:rsidP="00633D5E">
            <w:pPr>
              <w:pStyle w:val="CRCoverPage"/>
              <w:spacing w:after="0"/>
              <w:ind w:left="100"/>
              <w:rPr>
                <w:noProof/>
                <w:lang w:eastAsia="zh-CN"/>
              </w:rPr>
            </w:pPr>
            <w:r>
              <w:rPr>
                <w:rFonts w:hint="eastAsia"/>
                <w:noProof/>
                <w:lang w:eastAsia="zh-CN"/>
              </w:rPr>
              <w:t>Draft</w:t>
            </w:r>
            <w:r w:rsidR="004717C8">
              <w:rPr>
                <w:rFonts w:hint="eastAsia"/>
                <w:noProof/>
                <w:lang w:eastAsia="zh-CN"/>
              </w:rPr>
              <w:t xml:space="preserve"> </w:t>
            </w:r>
            <w:r w:rsidR="005A3ED2" w:rsidRPr="00881842">
              <w:rPr>
                <w:noProof/>
                <w:lang w:eastAsia="zh-CN"/>
              </w:rPr>
              <w:t>CR on</w:t>
            </w:r>
            <w:r w:rsidR="000B5908">
              <w:rPr>
                <w:rFonts w:hint="eastAsia"/>
                <w:noProof/>
                <w:lang w:eastAsia="zh-CN"/>
              </w:rPr>
              <w:t xml:space="preserve"> ECID measurement requirements and</w:t>
            </w:r>
            <w:r w:rsidR="005A3ED2" w:rsidRPr="00881842">
              <w:rPr>
                <w:noProof/>
                <w:lang w:eastAsia="zh-CN"/>
              </w:rPr>
              <w:t xml:space="preserve"> </w:t>
            </w:r>
            <w:r w:rsidR="00633D5E" w:rsidRPr="00881842">
              <w:rPr>
                <w:rFonts w:hint="eastAsia"/>
                <w:noProof/>
                <w:lang w:eastAsia="zh-CN"/>
              </w:rPr>
              <w:t>AoA/ZoA report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7AFA6" w:rsidR="001E41F3" w:rsidRDefault="009C0C0E" w:rsidP="00A9345C">
            <w:pPr>
              <w:pStyle w:val="CRCoverPage"/>
              <w:spacing w:after="0"/>
              <w:ind w:left="100"/>
              <w:rPr>
                <w:noProof/>
                <w:lang w:eastAsia="zh-CN"/>
              </w:rPr>
            </w:pPr>
            <w:r w:rsidRPr="00A9345C">
              <w:rPr>
                <w:noProof/>
              </w:rPr>
              <w:t>NR_pos-</w:t>
            </w:r>
            <w:r w:rsidR="00A9345C" w:rsidRPr="00A9345C">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F55EB" w:rsidR="001E41F3" w:rsidRDefault="009C0C0E" w:rsidP="00431314">
            <w:pPr>
              <w:pStyle w:val="CRCoverPage"/>
              <w:spacing w:after="0"/>
              <w:ind w:left="100"/>
              <w:rPr>
                <w:noProof/>
                <w:lang w:eastAsia="zh-CN"/>
              </w:rPr>
            </w:pPr>
            <w:r>
              <w:rPr>
                <w:rFonts w:hint="eastAsia"/>
                <w:lang w:eastAsia="zh-CN"/>
              </w:rPr>
              <w:t>2021-</w:t>
            </w:r>
            <w:r w:rsidR="008019D8">
              <w:rPr>
                <w:rFonts w:hint="eastAsia"/>
                <w:lang w:eastAsia="zh-CN"/>
              </w:rPr>
              <w:t>0</w:t>
            </w:r>
            <w:r w:rsidR="00431314">
              <w:rPr>
                <w:rFonts w:hint="eastAsia"/>
                <w:lang w:eastAsia="zh-CN"/>
              </w:rPr>
              <w:t>7</w:t>
            </w:r>
            <w:r>
              <w:rPr>
                <w:rFonts w:hint="eastAsia"/>
                <w:lang w:eastAsia="zh-CN"/>
              </w:rPr>
              <w:t>-</w:t>
            </w:r>
            <w:r w:rsidR="008019D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85861" w:rsidR="001E41F3" w:rsidRDefault="00181BA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sidRPr="00A9345C">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FE1AB" w14:textId="3D251937" w:rsidR="00375374" w:rsidRDefault="00375374" w:rsidP="009E05AB">
            <w:pPr>
              <w:pStyle w:val="CRCoverPage"/>
              <w:numPr>
                <w:ilvl w:val="0"/>
                <w:numId w:val="5"/>
              </w:numPr>
              <w:spacing w:after="0"/>
              <w:rPr>
                <w:lang w:eastAsia="zh-CN"/>
              </w:rPr>
            </w:pPr>
            <w:r>
              <w:rPr>
                <w:rFonts w:hint="eastAsia"/>
                <w:lang w:eastAsia="zh-CN"/>
              </w:rPr>
              <w:t xml:space="preserve">The </w:t>
            </w:r>
            <w:r w:rsidR="009E05AB">
              <w:rPr>
                <w:rFonts w:hint="eastAsia"/>
                <w:lang w:eastAsia="zh-CN"/>
              </w:rPr>
              <w:t>c</w:t>
            </w:r>
            <w:r w:rsidR="00366731">
              <w:rPr>
                <w:lang w:eastAsia="zh-CN"/>
              </w:rPr>
              <w:t>hapter instruction</w:t>
            </w:r>
            <w:r w:rsidR="00535D6A">
              <w:rPr>
                <w:rFonts w:hint="eastAsia"/>
                <w:lang w:eastAsia="zh-CN"/>
              </w:rPr>
              <w:t>s</w:t>
            </w:r>
            <w:r w:rsidR="009E05AB" w:rsidRPr="009E05AB">
              <w:rPr>
                <w:lang w:eastAsia="zh-CN"/>
              </w:rPr>
              <w:t xml:space="preserve"> </w:t>
            </w:r>
            <w:r w:rsidR="009E05AB">
              <w:rPr>
                <w:rFonts w:hint="eastAsia"/>
                <w:lang w:eastAsia="zh-CN"/>
              </w:rPr>
              <w:t xml:space="preserve">for </w:t>
            </w:r>
            <w:r>
              <w:rPr>
                <w:rFonts w:hint="eastAsia"/>
                <w:lang w:eastAsia="zh-CN"/>
              </w:rPr>
              <w:t xml:space="preserve">ECID measurement </w:t>
            </w:r>
            <w:r w:rsidR="00C27FB6">
              <w:rPr>
                <w:rFonts w:hint="eastAsia"/>
                <w:lang w:eastAsia="zh-CN"/>
              </w:rPr>
              <w:t xml:space="preserve">and accuracy </w:t>
            </w:r>
            <w:r>
              <w:rPr>
                <w:rFonts w:hint="eastAsia"/>
                <w:lang w:eastAsia="zh-CN"/>
              </w:rPr>
              <w:t xml:space="preserve">requirements </w:t>
            </w:r>
            <w:r w:rsidR="00535D6A">
              <w:rPr>
                <w:rFonts w:hint="eastAsia"/>
                <w:lang w:eastAsia="zh-CN"/>
              </w:rPr>
              <w:t>are</w:t>
            </w:r>
            <w:r>
              <w:rPr>
                <w:rFonts w:hint="eastAsia"/>
                <w:lang w:eastAsia="zh-CN"/>
              </w:rPr>
              <w:t xml:space="preserve"> </w:t>
            </w:r>
            <w:r w:rsidR="0085270B">
              <w:rPr>
                <w:rFonts w:hint="eastAsia"/>
                <w:lang w:eastAsia="zh-CN"/>
              </w:rPr>
              <w:t>in</w:t>
            </w:r>
            <w:r w:rsidR="00475535">
              <w:rPr>
                <w:rFonts w:hint="eastAsia"/>
                <w:lang w:eastAsia="zh-CN"/>
              </w:rPr>
              <w:t>complete</w:t>
            </w:r>
            <w:r>
              <w:rPr>
                <w:rFonts w:hint="eastAsia"/>
                <w:lang w:eastAsia="zh-CN"/>
              </w:rPr>
              <w:t xml:space="preserve">. </w:t>
            </w:r>
          </w:p>
          <w:p w14:paraId="708AA7DE" w14:textId="528586E1" w:rsidR="0087307F" w:rsidRPr="00F63117" w:rsidRDefault="00F63117" w:rsidP="00375374">
            <w:pPr>
              <w:pStyle w:val="CRCoverPage"/>
              <w:numPr>
                <w:ilvl w:val="0"/>
                <w:numId w:val="5"/>
              </w:numPr>
              <w:spacing w:after="0"/>
              <w:rPr>
                <w:lang w:eastAsia="zh-CN"/>
              </w:rPr>
            </w:pPr>
            <w:r w:rsidRPr="00F63117">
              <w:rPr>
                <w:lang w:eastAsia="zh-CN"/>
              </w:rPr>
              <w:t>T</w:t>
            </w:r>
            <w:r w:rsidRPr="00F63117">
              <w:rPr>
                <w:rFonts w:hint="eastAsia"/>
                <w:lang w:eastAsia="zh-CN"/>
              </w:rPr>
              <w:t>he m</w:t>
            </w:r>
            <w:r w:rsidRPr="00F63117">
              <w:rPr>
                <w:lang w:eastAsia="ko-KR"/>
              </w:rPr>
              <w:t>easured quantity value</w:t>
            </w:r>
            <w:r w:rsidR="00FD0F70" w:rsidRPr="00F63117">
              <w:rPr>
                <w:rFonts w:hint="eastAsia"/>
                <w:noProof/>
                <w:lang w:eastAsia="zh-CN"/>
              </w:rPr>
              <w:t xml:space="preserve"> </w:t>
            </w:r>
            <w:r w:rsidRPr="00F63117">
              <w:rPr>
                <w:rFonts w:hint="eastAsia"/>
                <w:noProof/>
                <w:lang w:eastAsia="zh-CN"/>
              </w:rPr>
              <w:t xml:space="preserve">in </w:t>
            </w:r>
            <w:r>
              <w:rPr>
                <w:rFonts w:hint="eastAsia"/>
                <w:noProof/>
                <w:lang w:eastAsia="zh-CN"/>
              </w:rPr>
              <w:t>AoA/ZoA</w:t>
            </w:r>
            <w:r w:rsidRPr="00F63117">
              <w:rPr>
                <w:rFonts w:hint="eastAsia"/>
                <w:noProof/>
                <w:lang w:eastAsia="zh-CN"/>
              </w:rPr>
              <w:t xml:space="preserve"> report mapping table is wrong.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31314"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B4C19" w14:textId="75C0E772" w:rsidR="00A90CFD" w:rsidRDefault="001604D1" w:rsidP="00A90CFD">
            <w:pPr>
              <w:pStyle w:val="CRCoverPage"/>
              <w:numPr>
                <w:ilvl w:val="0"/>
                <w:numId w:val="6"/>
              </w:numPr>
              <w:spacing w:after="0"/>
              <w:rPr>
                <w:noProof/>
                <w:lang w:eastAsia="zh-CN"/>
              </w:rPr>
            </w:pPr>
            <w:r>
              <w:rPr>
                <w:noProof/>
                <w:lang w:eastAsia="zh-CN"/>
              </w:rPr>
              <w:t>C</w:t>
            </w:r>
            <w:r>
              <w:rPr>
                <w:rFonts w:hint="eastAsia"/>
                <w:noProof/>
                <w:lang w:eastAsia="zh-CN"/>
              </w:rPr>
              <w:t>larify</w:t>
            </w:r>
            <w:r w:rsidR="00A90CFD">
              <w:rPr>
                <w:rFonts w:hint="eastAsia"/>
                <w:noProof/>
                <w:lang w:eastAsia="zh-CN"/>
              </w:rPr>
              <w:t xml:space="preserve"> the indication of ECID measurement and accuracy requirements. </w:t>
            </w:r>
          </w:p>
          <w:p w14:paraId="31C656EC" w14:textId="0016CF48" w:rsidR="006A1AA1" w:rsidRPr="00AA18E7" w:rsidRDefault="00F63117" w:rsidP="00A90CFD">
            <w:pPr>
              <w:pStyle w:val="CRCoverPage"/>
              <w:numPr>
                <w:ilvl w:val="0"/>
                <w:numId w:val="6"/>
              </w:numPr>
              <w:spacing w:after="0"/>
              <w:rPr>
                <w:noProof/>
                <w:lang w:eastAsia="zh-CN"/>
              </w:rPr>
            </w:pPr>
            <w:r w:rsidRPr="00AA18E7">
              <w:rPr>
                <w:noProof/>
                <w:lang w:eastAsia="zh-CN"/>
              </w:rPr>
              <w:t>C</w:t>
            </w:r>
            <w:r w:rsidRPr="00AA18E7">
              <w:rPr>
                <w:rFonts w:hint="eastAsia"/>
                <w:noProof/>
                <w:lang w:eastAsia="zh-CN"/>
              </w:rPr>
              <w:t xml:space="preserve">orrect the </w:t>
            </w:r>
            <w:r w:rsidRPr="00AA18E7">
              <w:rPr>
                <w:rFonts w:hint="eastAsia"/>
                <w:lang w:eastAsia="zh-CN"/>
              </w:rPr>
              <w:t>m</w:t>
            </w:r>
            <w:r w:rsidRPr="00AA18E7">
              <w:rPr>
                <w:lang w:eastAsia="ko-KR"/>
              </w:rPr>
              <w:t>easured quantity value</w:t>
            </w:r>
            <w:r w:rsidRPr="00AA18E7">
              <w:rPr>
                <w:rFonts w:hint="eastAsia"/>
                <w:noProof/>
                <w:lang w:eastAsia="zh-CN"/>
              </w:rPr>
              <w:t xml:space="preserve"> in AoA/ZoA report mapping table</w:t>
            </w:r>
            <w:r w:rsidR="002962AB">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1314"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E13EA" w14:textId="77777777" w:rsidR="00AE4DAB" w:rsidRDefault="00AE4DAB" w:rsidP="00AE4DAB">
            <w:pPr>
              <w:pStyle w:val="CRCoverPage"/>
              <w:numPr>
                <w:ilvl w:val="0"/>
                <w:numId w:val="7"/>
              </w:numPr>
              <w:spacing w:after="0"/>
              <w:rPr>
                <w:noProof/>
                <w:lang w:eastAsia="zh-CN"/>
              </w:rPr>
            </w:pPr>
            <w:r>
              <w:rPr>
                <w:noProof/>
                <w:lang w:eastAsia="zh-CN"/>
              </w:rPr>
              <w:t>T</w:t>
            </w:r>
            <w:r>
              <w:rPr>
                <w:rFonts w:hint="eastAsia"/>
                <w:noProof/>
                <w:lang w:eastAsia="zh-CN"/>
              </w:rPr>
              <w:t xml:space="preserve">he ECID measurement and accuracy requirements are not clear. </w:t>
            </w:r>
          </w:p>
          <w:p w14:paraId="5C4BEB44" w14:textId="6F9EB3F3" w:rsidR="001E41F3" w:rsidRPr="00AA18E7" w:rsidRDefault="00AA18E7" w:rsidP="00AE4DAB">
            <w:pPr>
              <w:pStyle w:val="CRCoverPage"/>
              <w:numPr>
                <w:ilvl w:val="0"/>
                <w:numId w:val="7"/>
              </w:numPr>
              <w:spacing w:after="0"/>
              <w:rPr>
                <w:noProof/>
                <w:lang w:eastAsia="zh-CN"/>
              </w:rPr>
            </w:pPr>
            <w:r w:rsidRPr="00AA18E7">
              <w:rPr>
                <w:noProof/>
                <w:lang w:eastAsia="zh-CN"/>
              </w:rPr>
              <w:t>T</w:t>
            </w:r>
            <w:r w:rsidRPr="00AA18E7">
              <w:rPr>
                <w:rFonts w:hint="eastAsia"/>
                <w:noProof/>
                <w:lang w:eastAsia="zh-CN"/>
              </w:rPr>
              <w:t xml:space="preserve">he AoA/ZoA report mapping table is not 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1E582" w:rsidR="001E41F3" w:rsidRDefault="00E1532E">
            <w:pPr>
              <w:pStyle w:val="CRCoverPage"/>
              <w:spacing w:after="0"/>
              <w:ind w:left="100"/>
              <w:rPr>
                <w:noProof/>
                <w:lang w:eastAsia="zh-CN"/>
              </w:rPr>
            </w:pPr>
            <w:r>
              <w:rPr>
                <w:rFonts w:hint="eastAsia"/>
                <w:noProof/>
                <w:lang w:eastAsia="zh-CN"/>
              </w:rPr>
              <w:t xml:space="preserve">9.9.5, </w:t>
            </w:r>
            <w:r w:rsidR="004C3826">
              <w:rPr>
                <w:rFonts w:hint="eastAsia"/>
                <w:noProof/>
                <w:lang w:eastAsia="zh-CN"/>
              </w:rPr>
              <w:t>13.4</w:t>
            </w:r>
            <w:r w:rsidR="005F52EA">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E17F1" w:rsidR="001E41F3" w:rsidRDefault="00F245D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B8B3A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035EC" w:rsidR="001E41F3" w:rsidRDefault="00B1394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73DED6" w:rsidR="001E41F3" w:rsidRDefault="003965E3" w:rsidP="00F245D1">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939AB" w:rsidR="001E41F3" w:rsidRDefault="00F245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8FE4A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886CD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6"/>
          <w:footnotePr>
            <w:numRestart w:val="eachSect"/>
          </w:footnotePr>
          <w:pgSz w:w="11907" w:h="16840" w:code="9"/>
          <w:pgMar w:top="1418" w:right="1134" w:bottom="1134" w:left="1134" w:header="680" w:footer="567" w:gutter="0"/>
          <w:cols w:space="720"/>
        </w:sectPr>
      </w:pPr>
    </w:p>
    <w:p w14:paraId="01366133" w14:textId="2B2BA65B" w:rsidR="00104692" w:rsidRDefault="00104692" w:rsidP="005F647B">
      <w:pPr>
        <w:pStyle w:val="af1"/>
        <w:rPr>
          <w:noProof/>
          <w:lang w:eastAsia="zh-CN"/>
        </w:rPr>
      </w:pPr>
      <w:r w:rsidRPr="00104692">
        <w:rPr>
          <w:rFonts w:hint="eastAsia"/>
          <w:noProof/>
          <w:lang w:eastAsia="zh-CN"/>
        </w:rPr>
        <w:lastRenderedPageBreak/>
        <w:t>&lt;Start of Change</w:t>
      </w:r>
      <w:r w:rsidRPr="00104692">
        <w:rPr>
          <w:noProof/>
          <w:lang w:eastAsia="zh-CN"/>
        </w:rPr>
        <w:t xml:space="preserve"> 1</w:t>
      </w:r>
      <w:r w:rsidRPr="00104692">
        <w:rPr>
          <w:rFonts w:hint="eastAsia"/>
          <w:noProof/>
          <w:lang w:eastAsia="zh-CN"/>
        </w:rPr>
        <w:t>&gt;</w:t>
      </w:r>
    </w:p>
    <w:p w14:paraId="22C8EF6F" w14:textId="77777777" w:rsidR="00CA04A5" w:rsidRPr="00A41B94" w:rsidRDefault="00CA04A5" w:rsidP="00CA04A5">
      <w:pPr>
        <w:pStyle w:val="3"/>
      </w:pPr>
      <w:r>
        <w:t>9.9</w:t>
      </w:r>
      <w:r w:rsidRPr="002D08F8">
        <w:t>.</w:t>
      </w:r>
      <w:r>
        <w:t>5</w:t>
      </w:r>
      <w:r w:rsidRPr="002D08F8">
        <w:tab/>
      </w:r>
      <w:r>
        <w:t>NR E-CID measurements</w:t>
      </w:r>
    </w:p>
    <w:p w14:paraId="119639E3" w14:textId="77777777" w:rsidR="00CA04A5" w:rsidRDefault="00CA04A5" w:rsidP="00CA04A5">
      <w:pPr>
        <w:pStyle w:val="4"/>
      </w:pPr>
      <w:r>
        <w:t>9.9</w:t>
      </w:r>
      <w:r w:rsidRPr="002D08F8">
        <w:t>.</w:t>
      </w:r>
      <w:r>
        <w:t>5.1</w:t>
      </w:r>
      <w:r w:rsidRPr="002D08F8">
        <w:tab/>
      </w:r>
      <w:r>
        <w:t>Introduction</w:t>
      </w:r>
    </w:p>
    <w:p w14:paraId="4B3774A8" w14:textId="77777777" w:rsidR="00CA04A5" w:rsidRPr="00241959" w:rsidRDefault="00CA04A5" w:rsidP="00CA04A5">
      <w:pPr>
        <w:rPr>
          <w:lang w:eastAsia="zh-CN"/>
        </w:rPr>
      </w:pPr>
      <w:r w:rsidRPr="003C0969">
        <w:t xml:space="preserve">The requirements in </w:t>
      </w:r>
      <w:r>
        <w:t>clause</w:t>
      </w:r>
      <w:r w:rsidRPr="003C0969">
        <w:rPr>
          <w:lang w:eastAsia="zh-CN"/>
        </w:rPr>
        <w:t xml:space="preserve"> </w:t>
      </w:r>
      <w:r>
        <w:rPr>
          <w:lang w:eastAsia="zh-CN"/>
        </w:rPr>
        <w:t>9.9</w:t>
      </w:r>
      <w:r w:rsidRPr="003C0969">
        <w:rPr>
          <w:lang w:eastAsia="zh-CN"/>
        </w:rPr>
        <w:t xml:space="preserve">.5 </w:t>
      </w:r>
      <w:r w:rsidRPr="003C0969">
        <w:t xml:space="preserve">shall apply provided the UE has received </w:t>
      </w:r>
      <w:r w:rsidRPr="003C0969">
        <w:rPr>
          <w:i/>
          <w:iCs/>
        </w:rPr>
        <w:t>nr-ECID-</w:t>
      </w:r>
      <w:proofErr w:type="spellStart"/>
      <w:r w:rsidRPr="003C0969">
        <w:rPr>
          <w:i/>
          <w:iCs/>
        </w:rPr>
        <w:t>RequestLocationInformation</w:t>
      </w:r>
      <w:proofErr w:type="spellEnd"/>
      <w:r w:rsidRPr="003C0969">
        <w:t xml:space="preserve"> message from LMF via LPP [3</w:t>
      </w:r>
      <w:r>
        <w:t>4</w:t>
      </w:r>
      <w:r w:rsidRPr="003C0969">
        <w:t xml:space="preserve">] requesting the UE to report </w:t>
      </w:r>
      <w:r>
        <w:t xml:space="preserve">one or more of </w:t>
      </w:r>
      <w:r w:rsidRPr="003C0969">
        <w:t>the following measurements for NR E-CID positioning [22]</w:t>
      </w:r>
      <w:r w:rsidRPr="003C0969">
        <w:rPr>
          <w:lang w:eastAsia="zh-CN"/>
        </w:rPr>
        <w:t xml:space="preserve">: SS-RSRP, SS-RSRQ, CSI-RSRP, </w:t>
      </w:r>
      <w:r>
        <w:rPr>
          <w:lang w:eastAsia="zh-CN"/>
        </w:rPr>
        <w:t xml:space="preserve">and </w:t>
      </w:r>
      <w:r w:rsidRPr="003C0969">
        <w:rPr>
          <w:lang w:eastAsia="zh-CN"/>
        </w:rPr>
        <w:t>CSI-RSRQ.</w:t>
      </w:r>
    </w:p>
    <w:p w14:paraId="29833DE7" w14:textId="77777777" w:rsidR="00CA04A5" w:rsidRDefault="00CA04A5" w:rsidP="00CA04A5">
      <w:pPr>
        <w:pStyle w:val="4"/>
      </w:pPr>
      <w:r>
        <w:t>9.9</w:t>
      </w:r>
      <w:r w:rsidRPr="002D08F8">
        <w:t>.</w:t>
      </w:r>
      <w:r>
        <w:t>5.2</w:t>
      </w:r>
      <w:r w:rsidRPr="002D08F8">
        <w:tab/>
      </w:r>
      <w:r>
        <w:t>Measurement Requirements</w:t>
      </w:r>
    </w:p>
    <w:p w14:paraId="2AEA9DD6" w14:textId="77777777" w:rsidR="00CA04A5" w:rsidRDefault="00CA04A5" w:rsidP="00CA04A5">
      <w:pPr>
        <w:pStyle w:val="5"/>
      </w:pPr>
      <w:r>
        <w:t>9.9</w:t>
      </w:r>
      <w:r w:rsidRPr="002D08F8">
        <w:t>.</w:t>
      </w:r>
      <w:r>
        <w:t>5.2.1</w:t>
      </w:r>
      <w:r w:rsidRPr="002D08F8">
        <w:tab/>
      </w:r>
      <w:r>
        <w:t>Intra-frequency Measurement Requirements</w:t>
      </w:r>
    </w:p>
    <w:p w14:paraId="05B5E932" w14:textId="7ED5ED16" w:rsidR="00CA04A5" w:rsidRPr="001C7C12" w:rsidRDefault="00CA04A5" w:rsidP="00CA04A5">
      <w:r w:rsidRPr="001C7C12">
        <w:t>The intra-frequency NR E-CID measurements shall meet the requirements</w:t>
      </w:r>
      <w:r>
        <w:t xml:space="preserve"> in clause 9.2</w:t>
      </w:r>
      <w:ins w:id="2" w:author="CATT_RAN4#100e" w:date="2021-08-04T23:16:00Z">
        <w:r w:rsidR="00B12D14">
          <w:rPr>
            <w:rFonts w:hint="eastAsia"/>
            <w:lang w:eastAsia="zh-CN"/>
          </w:rPr>
          <w:t xml:space="preserve"> and clause 9.10</w:t>
        </w:r>
      </w:ins>
      <w:ins w:id="3" w:author="CATT_RAN4#100e" w:date="2021-08-04T23:18:00Z">
        <w:r w:rsidR="00994616">
          <w:rPr>
            <w:rFonts w:hint="eastAsia"/>
            <w:lang w:eastAsia="zh-CN"/>
          </w:rPr>
          <w:t>.2</w:t>
        </w:r>
      </w:ins>
      <w:r w:rsidRPr="001C7C12">
        <w:t>, except the measurement reporting requirements</w:t>
      </w:r>
      <w:r>
        <w:t xml:space="preserve">. </w:t>
      </w:r>
      <w:r w:rsidRPr="001C7C12">
        <w:t xml:space="preserve">The NR E-CID measurement reporting requirements are defined in </w:t>
      </w:r>
      <w:r>
        <w:t>clause</w:t>
      </w:r>
      <w:r w:rsidRPr="001C7C12">
        <w:t xml:space="preserve"> </w:t>
      </w:r>
      <w:r>
        <w:t>9.9</w:t>
      </w:r>
      <w:r w:rsidRPr="001C7C12">
        <w:t>.5.2.3.</w:t>
      </w:r>
    </w:p>
    <w:p w14:paraId="2EBFDD76" w14:textId="77777777" w:rsidR="00CA04A5" w:rsidRDefault="00CA04A5" w:rsidP="00CA04A5">
      <w:pPr>
        <w:rPr>
          <w:lang w:eastAsia="zh-CN"/>
        </w:rPr>
      </w:pPr>
      <w:r>
        <w:rPr>
          <w:lang w:eastAsia="zh-CN"/>
        </w:rPr>
        <w:t>The r</w:t>
      </w:r>
      <w:r w:rsidRPr="00241959">
        <w:rPr>
          <w:lang w:eastAsia="zh-CN"/>
        </w:rPr>
        <w:t xml:space="preserve">eported </w:t>
      </w:r>
      <w:r>
        <w:rPr>
          <w:lang w:eastAsia="zh-CN"/>
        </w:rPr>
        <w:t xml:space="preserve">intra-frequency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p>
    <w:p w14:paraId="119FB77C" w14:textId="62AB2624" w:rsidR="00CA04A5" w:rsidRDefault="00CA04A5" w:rsidP="00CA04A5">
      <w:pPr>
        <w:pStyle w:val="B1"/>
        <w:rPr>
          <w:lang w:eastAsia="zh-CN"/>
        </w:rPr>
      </w:pPr>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.1.2</w:t>
      </w:r>
      <w:ins w:id="4" w:author="CATT_RAN4#100e" w:date="2021-08-04T23:21:00Z">
        <w:r w:rsidR="00BC1E19">
          <w:rPr>
            <w:rFonts w:hint="eastAsia"/>
            <w:lang w:eastAsia="zh-CN"/>
          </w:rPr>
          <w:t>.1</w:t>
        </w:r>
      </w:ins>
      <w:r>
        <w:rPr>
          <w:lang w:eastAsia="zh-CN"/>
        </w:rPr>
        <w:t xml:space="preserve">, </w:t>
      </w:r>
    </w:p>
    <w:p w14:paraId="374ECBB1" w14:textId="5AE314C9" w:rsidR="00CA04A5" w:rsidRDefault="00CA04A5" w:rsidP="00CA04A5">
      <w:pPr>
        <w:pStyle w:val="B1"/>
        <w:rPr>
          <w:lang w:eastAsia="zh-CN"/>
        </w:rPr>
      </w:pPr>
      <w:r>
        <w:rPr>
          <w:lang w:eastAsia="zh-CN"/>
        </w:rPr>
        <w:t>-</w:t>
      </w:r>
      <w:r>
        <w:rPr>
          <w:lang w:eastAsia="zh-CN"/>
        </w:rPr>
        <w:tab/>
        <w:t xml:space="preserve">for FR1 SS-RSRQ,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7</w:t>
      </w:r>
      <w:ins w:id="5" w:author="CATT_RAN4#100e" w:date="2021-08-04T23:21:00Z">
        <w:r w:rsidR="00BC1E19">
          <w:rPr>
            <w:rFonts w:hint="eastAsia"/>
            <w:lang w:eastAsia="zh-CN"/>
          </w:rPr>
          <w:t>.1</w:t>
        </w:r>
      </w:ins>
      <w:r>
        <w:rPr>
          <w:lang w:eastAsia="zh-CN"/>
        </w:rPr>
        <w:t xml:space="preserve">, </w:t>
      </w:r>
    </w:p>
    <w:p w14:paraId="64E90F41" w14:textId="54A13776" w:rsidR="00CA04A5" w:rsidRDefault="00CA04A5" w:rsidP="00CA04A5">
      <w:pPr>
        <w:pStyle w:val="B1"/>
        <w:rPr>
          <w:lang w:eastAsia="zh-CN"/>
        </w:rPr>
      </w:pPr>
      <w:r>
        <w:rPr>
          <w:lang w:eastAsia="zh-CN"/>
        </w:rPr>
        <w:t>-</w:t>
      </w:r>
      <w:r>
        <w:rPr>
          <w:lang w:eastAsia="zh-CN"/>
        </w:rPr>
        <w:tab/>
        <w:t xml:space="preserve">for FR1 CSI-RSRP,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ins w:id="6" w:author="CATT_RAN4#100e" w:date="2021-08-04T23:22:00Z">
        <w:r w:rsidR="00BC1E19">
          <w:rPr>
            <w:rFonts w:hint="eastAsia"/>
            <w:lang w:eastAsia="zh-CN"/>
          </w:rPr>
          <w:t>.2.3</w:t>
        </w:r>
      </w:ins>
      <w:r>
        <w:rPr>
          <w:lang w:eastAsia="zh-CN"/>
        </w:rPr>
        <w:t xml:space="preserve">, </w:t>
      </w:r>
    </w:p>
    <w:p w14:paraId="5BFB152A" w14:textId="0F1A2E67" w:rsidR="00CA04A5" w:rsidRDefault="00CA04A5" w:rsidP="00CA04A5">
      <w:pPr>
        <w:pStyle w:val="B1"/>
        <w:rPr>
          <w:lang w:eastAsia="zh-CN"/>
        </w:rPr>
      </w:pPr>
      <w:r>
        <w:rPr>
          <w:lang w:eastAsia="zh-CN"/>
        </w:rPr>
        <w:t>-</w:t>
      </w:r>
      <w:r>
        <w:rPr>
          <w:lang w:eastAsia="zh-CN"/>
        </w:rPr>
        <w:tab/>
        <w:t xml:space="preserve">for FR1 CSI-RSRQ,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ins w:id="7" w:author="CATT_RAN4#100e" w:date="2021-08-04T23:22:00Z">
        <w:r w:rsidR="00EB0A34">
          <w:rPr>
            <w:rFonts w:hint="eastAsia"/>
            <w:lang w:eastAsia="zh-CN"/>
          </w:rPr>
          <w:t>.7.2</w:t>
        </w:r>
      </w:ins>
      <w:r>
        <w:rPr>
          <w:lang w:eastAsia="zh-CN"/>
        </w:rPr>
        <w:t xml:space="preserve">, </w:t>
      </w:r>
    </w:p>
    <w:p w14:paraId="4A67E352" w14:textId="7A72ECF9" w:rsidR="00CA04A5" w:rsidRDefault="00CA04A5" w:rsidP="00CA04A5">
      <w:pPr>
        <w:pStyle w:val="B1"/>
        <w:rPr>
          <w:lang w:eastAsia="zh-CN"/>
        </w:rPr>
      </w:pPr>
      <w:r>
        <w:rPr>
          <w:lang w:eastAsia="zh-CN"/>
        </w:rPr>
        <w:t>-</w:t>
      </w:r>
      <w:r>
        <w:rPr>
          <w:lang w:eastAsia="zh-CN"/>
        </w:rPr>
        <w:tab/>
        <w:t xml:space="preserve">for FR2 SS-RSRP,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3</w:t>
      </w:r>
      <w:ins w:id="8" w:author="CATT_RAN4#100e" w:date="2021-08-04T23:22:00Z">
        <w:r w:rsidR="00EB0A34">
          <w:rPr>
            <w:rFonts w:hint="eastAsia"/>
            <w:lang w:eastAsia="zh-CN"/>
          </w:rPr>
          <w:t>.1</w:t>
        </w:r>
      </w:ins>
      <w:r>
        <w:rPr>
          <w:lang w:eastAsia="zh-CN"/>
        </w:rPr>
        <w:t>,</w:t>
      </w:r>
    </w:p>
    <w:p w14:paraId="0E888C52" w14:textId="25F9F835" w:rsidR="00CA04A5" w:rsidRDefault="00CA04A5" w:rsidP="00CA04A5">
      <w:pPr>
        <w:pStyle w:val="B1"/>
        <w:rPr>
          <w:lang w:eastAsia="zh-CN"/>
        </w:rPr>
      </w:pPr>
      <w:r>
        <w:rPr>
          <w:lang w:eastAsia="zh-CN"/>
        </w:rPr>
        <w:t>-</w:t>
      </w:r>
      <w:r>
        <w:rPr>
          <w:lang w:eastAsia="zh-CN"/>
        </w:rPr>
        <w:tab/>
        <w:t xml:space="preserve">for FR2 SS-RSRQ,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8</w:t>
      </w:r>
      <w:ins w:id="9" w:author="CATT_RAN4#100e" w:date="2021-08-04T23:23:00Z">
        <w:r w:rsidR="00EB0A34">
          <w:rPr>
            <w:rFonts w:hint="eastAsia"/>
            <w:lang w:eastAsia="zh-CN"/>
          </w:rPr>
          <w:t>.1</w:t>
        </w:r>
      </w:ins>
      <w:r>
        <w:rPr>
          <w:lang w:eastAsia="zh-CN"/>
        </w:rPr>
        <w:t>,</w:t>
      </w:r>
    </w:p>
    <w:p w14:paraId="277BDCDD" w14:textId="01B3C460" w:rsidR="00CA04A5" w:rsidRDefault="00CA04A5" w:rsidP="00CA04A5">
      <w:pPr>
        <w:pStyle w:val="B1"/>
        <w:rPr>
          <w:lang w:eastAsia="zh-CN"/>
        </w:rPr>
      </w:pPr>
      <w:r>
        <w:rPr>
          <w:lang w:eastAsia="zh-CN"/>
        </w:rPr>
        <w:t>-</w:t>
      </w:r>
      <w:r>
        <w:rPr>
          <w:lang w:eastAsia="zh-CN"/>
        </w:rPr>
        <w:tab/>
        <w:t xml:space="preserve">for FR2 CSI-RSRP,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ins w:id="10" w:author="CATT_RAN4#100e" w:date="2021-08-04T23:23:00Z">
        <w:r w:rsidR="00EB0A34">
          <w:rPr>
            <w:rFonts w:hint="eastAsia"/>
            <w:lang w:eastAsia="zh-CN"/>
          </w:rPr>
          <w:t>.3.3</w:t>
        </w:r>
      </w:ins>
      <w:r>
        <w:rPr>
          <w:lang w:eastAsia="zh-CN"/>
        </w:rPr>
        <w:t xml:space="preserve">, </w:t>
      </w:r>
    </w:p>
    <w:p w14:paraId="55D4D12B" w14:textId="68815669" w:rsidR="00CA04A5" w:rsidRPr="005E21C0" w:rsidRDefault="00CA04A5" w:rsidP="00CA04A5">
      <w:pPr>
        <w:pStyle w:val="B1"/>
        <w:rPr>
          <w:lang w:eastAsia="zh-CN"/>
        </w:rPr>
      </w:pPr>
      <w:r>
        <w:rPr>
          <w:lang w:eastAsia="zh-CN"/>
        </w:rPr>
        <w:t>-</w:t>
      </w:r>
      <w:r>
        <w:rPr>
          <w:lang w:eastAsia="zh-CN"/>
        </w:rPr>
        <w:tab/>
        <w:t xml:space="preserve">for FR2 CSI-RSRQ,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ins w:id="11" w:author="CATT_RAN4#100e" w:date="2021-08-04T23:23:00Z">
        <w:r w:rsidR="00EB0A34">
          <w:rPr>
            <w:rFonts w:hint="eastAsia"/>
            <w:lang w:eastAsia="zh-CN"/>
          </w:rPr>
          <w:t>.8.2</w:t>
        </w:r>
      </w:ins>
      <w:r>
        <w:rPr>
          <w:lang w:eastAsia="zh-CN"/>
        </w:rPr>
        <w:t>.</w:t>
      </w:r>
    </w:p>
    <w:p w14:paraId="60693204" w14:textId="77777777" w:rsidR="00CA04A5" w:rsidRDefault="00CA04A5" w:rsidP="00CA04A5">
      <w:pPr>
        <w:pStyle w:val="5"/>
      </w:pPr>
      <w:r>
        <w:t>9.9</w:t>
      </w:r>
      <w:r w:rsidRPr="002D08F8">
        <w:t>.</w:t>
      </w:r>
      <w:r>
        <w:t>5.2.2</w:t>
      </w:r>
      <w:r w:rsidRPr="002D08F8">
        <w:tab/>
      </w:r>
      <w:r>
        <w:t>Inter-frequency Measurement Requirements</w:t>
      </w:r>
    </w:p>
    <w:p w14:paraId="3EB0A3A9" w14:textId="47FB75B3" w:rsidR="00CA04A5" w:rsidRPr="001C7C12" w:rsidRDefault="00CA04A5" w:rsidP="00CA04A5">
      <w:r w:rsidRPr="001C7C12">
        <w:t>The int</w:t>
      </w:r>
      <w:r>
        <w:t>e</w:t>
      </w:r>
      <w:r w:rsidRPr="001C7C12">
        <w:t>r-frequency NR E-CID measurements shall meet the requirements</w:t>
      </w:r>
      <w:r>
        <w:t xml:space="preserve"> in clause 9.3</w:t>
      </w:r>
      <w:ins w:id="12" w:author="CATT_RAN4#100e" w:date="2021-08-04T23:18:00Z">
        <w:r w:rsidR="002C2450">
          <w:rPr>
            <w:rFonts w:hint="eastAsia"/>
            <w:lang w:eastAsia="zh-CN"/>
          </w:rPr>
          <w:t xml:space="preserve"> and 9.10.4</w:t>
        </w:r>
      </w:ins>
      <w:r w:rsidRPr="001C7C12">
        <w:t>, except the measurement reporting requirements</w:t>
      </w:r>
      <w:r>
        <w:t xml:space="preserve">. </w:t>
      </w:r>
      <w:r w:rsidRPr="001C7C12">
        <w:t xml:space="preserve">The NR E-CID measurement reporting requirements are defined in </w:t>
      </w:r>
      <w:r>
        <w:t>clause</w:t>
      </w:r>
      <w:r w:rsidRPr="001C7C12">
        <w:t xml:space="preserve"> </w:t>
      </w:r>
      <w:r>
        <w:t>9.9</w:t>
      </w:r>
      <w:r w:rsidRPr="001C7C12">
        <w:t>.5.2.3.</w:t>
      </w:r>
    </w:p>
    <w:p w14:paraId="19836CEE" w14:textId="77777777" w:rsidR="00CA04A5" w:rsidRDefault="00CA04A5" w:rsidP="00CA04A5">
      <w:pPr>
        <w:rPr>
          <w:lang w:eastAsia="zh-CN"/>
        </w:rPr>
      </w:pPr>
      <w:r>
        <w:rPr>
          <w:lang w:eastAsia="zh-CN"/>
        </w:rPr>
        <w:t>The r</w:t>
      </w:r>
      <w:r w:rsidRPr="00241959">
        <w:rPr>
          <w:lang w:eastAsia="zh-CN"/>
        </w:rPr>
        <w:t xml:space="preserve">eported </w:t>
      </w:r>
      <w:r>
        <w:rPr>
          <w:lang w:eastAsia="zh-CN"/>
        </w:rPr>
        <w:t xml:space="preserve">inter-frequency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p>
    <w:p w14:paraId="61F69477" w14:textId="53E50E90" w:rsidR="00CA04A5" w:rsidRDefault="00CA04A5" w:rsidP="00CA04A5">
      <w:pPr>
        <w:pStyle w:val="B1"/>
        <w:rPr>
          <w:lang w:eastAsia="zh-CN"/>
        </w:rPr>
      </w:pPr>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4</w:t>
      </w:r>
      <w:ins w:id="13" w:author="CATT_RAN4#100e" w:date="2021-08-04T23:23:00Z">
        <w:r w:rsidR="001071A3">
          <w:rPr>
            <w:rFonts w:hint="eastAsia"/>
            <w:lang w:eastAsia="zh-CN"/>
          </w:rPr>
          <w:t>.1</w:t>
        </w:r>
      </w:ins>
      <w:r>
        <w:rPr>
          <w:lang w:eastAsia="zh-CN"/>
        </w:rPr>
        <w:t xml:space="preserve">, </w:t>
      </w:r>
    </w:p>
    <w:p w14:paraId="4BAA874D" w14:textId="156C8D4C" w:rsidR="00CA04A5" w:rsidRDefault="00CA04A5" w:rsidP="00CA04A5">
      <w:pPr>
        <w:pStyle w:val="B1"/>
        <w:rPr>
          <w:lang w:eastAsia="zh-CN"/>
        </w:rPr>
      </w:pPr>
      <w:r w:rsidRPr="00F85FFD">
        <w:rPr>
          <w:lang w:eastAsia="zh-CN"/>
        </w:rPr>
        <w:t>-</w:t>
      </w:r>
      <w:r w:rsidRPr="00F85FFD">
        <w:rPr>
          <w:lang w:eastAsia="zh-CN"/>
        </w:rPr>
        <w:tab/>
        <w:t xml:space="preserve">for FR1 SS-RSRQ, the accuracy requirements in </w:t>
      </w:r>
      <w:r>
        <w:rPr>
          <w:lang w:eastAsia="zh-CN"/>
        </w:rPr>
        <w:t>clause</w:t>
      </w:r>
      <w:r w:rsidRPr="00F85FFD">
        <w:rPr>
          <w:lang w:eastAsia="zh-CN"/>
        </w:rPr>
        <w:t>s 10.1.9</w:t>
      </w:r>
      <w:ins w:id="14" w:author="CATT_RAN4#100e" w:date="2021-08-04T23:24:00Z">
        <w:r w:rsidR="001071A3">
          <w:rPr>
            <w:rFonts w:hint="eastAsia"/>
            <w:lang w:eastAsia="zh-CN"/>
          </w:rPr>
          <w:t>.1</w:t>
        </w:r>
      </w:ins>
      <w:r w:rsidRPr="00F85FFD">
        <w:rPr>
          <w:lang w:eastAsia="zh-CN"/>
        </w:rPr>
        <w:t xml:space="preserve">, </w:t>
      </w:r>
    </w:p>
    <w:p w14:paraId="6815684A" w14:textId="00754E11" w:rsidR="00CA04A5" w:rsidRPr="00F85FFD" w:rsidRDefault="00CA04A5" w:rsidP="00CA04A5">
      <w:pPr>
        <w:pStyle w:val="B1"/>
        <w:rPr>
          <w:lang w:eastAsia="zh-CN"/>
        </w:rPr>
      </w:pPr>
      <w:r w:rsidRPr="00F85FFD">
        <w:rPr>
          <w:lang w:eastAsia="zh-CN"/>
        </w:rPr>
        <w:t>-</w:t>
      </w:r>
      <w:r w:rsidRPr="00F85FFD">
        <w:rPr>
          <w:lang w:eastAsia="zh-CN"/>
        </w:rPr>
        <w:tab/>
        <w:t xml:space="preserve">for FR1 CSI-RSRP, the accuracy requirements </w:t>
      </w:r>
      <w:r>
        <w:rPr>
          <w:lang w:eastAsia="zh-CN"/>
        </w:rPr>
        <w:t>10.1</w:t>
      </w:r>
      <w:ins w:id="15" w:author="CATT_RAN4#100e" w:date="2021-08-04T23:24:00Z">
        <w:r w:rsidR="001071A3">
          <w:rPr>
            <w:rFonts w:hint="eastAsia"/>
            <w:lang w:eastAsia="zh-CN"/>
          </w:rPr>
          <w:t>.4.3</w:t>
        </w:r>
      </w:ins>
      <w:r w:rsidRPr="00F85FFD">
        <w:rPr>
          <w:lang w:eastAsia="zh-CN"/>
        </w:rPr>
        <w:t xml:space="preserve">, </w:t>
      </w:r>
    </w:p>
    <w:p w14:paraId="184EDE7D" w14:textId="2F409128" w:rsidR="00CA04A5" w:rsidRDefault="00CA04A5" w:rsidP="00CA04A5">
      <w:pPr>
        <w:pStyle w:val="B1"/>
        <w:rPr>
          <w:lang w:eastAsia="zh-CN"/>
        </w:rPr>
      </w:pPr>
      <w:r w:rsidRPr="00F85FFD">
        <w:rPr>
          <w:lang w:eastAsia="zh-CN"/>
        </w:rPr>
        <w:t>-</w:t>
      </w:r>
      <w:r w:rsidRPr="00F85FFD">
        <w:rPr>
          <w:lang w:eastAsia="zh-CN"/>
        </w:rPr>
        <w:tab/>
        <w:t xml:space="preserve">for FR1 CSI-RSRQ, the accuracy requirements </w:t>
      </w:r>
      <w:r>
        <w:rPr>
          <w:lang w:eastAsia="zh-CN"/>
        </w:rPr>
        <w:t>10.1</w:t>
      </w:r>
      <w:ins w:id="16" w:author="CATT_RAN4#100e" w:date="2021-08-04T23:24:00Z">
        <w:r w:rsidR="001071A3">
          <w:rPr>
            <w:rFonts w:hint="eastAsia"/>
            <w:lang w:eastAsia="zh-CN"/>
          </w:rPr>
          <w:t>.9.2</w:t>
        </w:r>
      </w:ins>
      <w:r w:rsidRPr="00F85FFD">
        <w:rPr>
          <w:lang w:eastAsia="zh-CN"/>
        </w:rPr>
        <w:t xml:space="preserve">, </w:t>
      </w:r>
    </w:p>
    <w:p w14:paraId="24BA21B3" w14:textId="5B0D8119" w:rsidR="00CA04A5" w:rsidRPr="00F85FFD" w:rsidRDefault="00CA04A5" w:rsidP="00CA04A5">
      <w:pPr>
        <w:pStyle w:val="B1"/>
        <w:rPr>
          <w:lang w:eastAsia="zh-CN"/>
        </w:rPr>
      </w:pPr>
      <w:r w:rsidRPr="00F85FFD">
        <w:rPr>
          <w:lang w:eastAsia="zh-CN"/>
        </w:rPr>
        <w:t>-</w:t>
      </w:r>
      <w:r w:rsidRPr="00F85FFD">
        <w:rPr>
          <w:lang w:eastAsia="zh-CN"/>
        </w:rPr>
        <w:tab/>
        <w:t xml:space="preserve">for FR2 SS-RSRP, the accuracy requirements in </w:t>
      </w:r>
      <w:r>
        <w:rPr>
          <w:lang w:eastAsia="zh-CN"/>
        </w:rPr>
        <w:t>clause</w:t>
      </w:r>
      <w:r w:rsidRPr="00F85FFD">
        <w:rPr>
          <w:lang w:eastAsia="zh-CN"/>
        </w:rPr>
        <w:t>s 10.1.5</w:t>
      </w:r>
      <w:ins w:id="17" w:author="CATT_RAN4#100e" w:date="2021-08-04T23:24:00Z">
        <w:r w:rsidR="001071A3">
          <w:rPr>
            <w:rFonts w:hint="eastAsia"/>
            <w:lang w:eastAsia="zh-CN"/>
          </w:rPr>
          <w:t>.1</w:t>
        </w:r>
      </w:ins>
      <w:r w:rsidRPr="00F85FFD">
        <w:rPr>
          <w:lang w:eastAsia="zh-CN"/>
        </w:rPr>
        <w:t>,</w:t>
      </w:r>
    </w:p>
    <w:p w14:paraId="13ABA406" w14:textId="1FD60FE2" w:rsidR="00CA04A5" w:rsidRPr="00F85FFD" w:rsidRDefault="00CA04A5" w:rsidP="00CA04A5">
      <w:pPr>
        <w:pStyle w:val="B1"/>
        <w:rPr>
          <w:lang w:eastAsia="zh-CN"/>
        </w:rPr>
      </w:pPr>
      <w:r w:rsidRPr="00F85FFD">
        <w:rPr>
          <w:lang w:eastAsia="zh-CN"/>
        </w:rPr>
        <w:t>-</w:t>
      </w:r>
      <w:r w:rsidRPr="00F85FFD">
        <w:rPr>
          <w:lang w:eastAsia="zh-CN"/>
        </w:rPr>
        <w:tab/>
        <w:t xml:space="preserve">for FR2 SS-RSRQ, the accuracy requirements in </w:t>
      </w:r>
      <w:r>
        <w:rPr>
          <w:lang w:eastAsia="zh-CN"/>
        </w:rPr>
        <w:t>clause</w:t>
      </w:r>
      <w:r w:rsidRPr="00F85FFD">
        <w:rPr>
          <w:lang w:eastAsia="zh-CN"/>
        </w:rPr>
        <w:t>s 10.1.10</w:t>
      </w:r>
      <w:ins w:id="18" w:author="CATT_RAN4#100e" w:date="2021-08-04T23:24:00Z">
        <w:r w:rsidR="001071A3">
          <w:rPr>
            <w:rFonts w:hint="eastAsia"/>
            <w:lang w:eastAsia="zh-CN"/>
          </w:rPr>
          <w:t>.1</w:t>
        </w:r>
      </w:ins>
      <w:r w:rsidRPr="00F85FFD">
        <w:rPr>
          <w:lang w:eastAsia="zh-CN"/>
        </w:rPr>
        <w:t>,</w:t>
      </w:r>
    </w:p>
    <w:p w14:paraId="3AC04569" w14:textId="301E920F" w:rsidR="00CA04A5" w:rsidRPr="00F85FFD" w:rsidRDefault="00CA04A5" w:rsidP="00CA04A5">
      <w:pPr>
        <w:pStyle w:val="B1"/>
        <w:rPr>
          <w:lang w:eastAsia="zh-CN"/>
        </w:rPr>
      </w:pPr>
      <w:r w:rsidRPr="00F85FFD">
        <w:rPr>
          <w:lang w:eastAsia="zh-CN"/>
        </w:rPr>
        <w:t>-</w:t>
      </w:r>
      <w:r w:rsidRPr="00F85FFD">
        <w:rPr>
          <w:lang w:eastAsia="zh-CN"/>
        </w:rPr>
        <w:tab/>
        <w:t xml:space="preserve">for FR2 CSI-RSRP, the accuracy requirements </w:t>
      </w:r>
      <w:r>
        <w:rPr>
          <w:lang w:eastAsia="zh-CN"/>
        </w:rPr>
        <w:t>10.1</w:t>
      </w:r>
      <w:ins w:id="19" w:author="CATT_RAN4#100e" w:date="2021-08-04T23:24:00Z">
        <w:r w:rsidR="001071A3">
          <w:rPr>
            <w:rFonts w:hint="eastAsia"/>
            <w:lang w:eastAsia="zh-CN"/>
          </w:rPr>
          <w:t>.5.3</w:t>
        </w:r>
      </w:ins>
      <w:r w:rsidRPr="00F85FFD">
        <w:rPr>
          <w:lang w:eastAsia="zh-CN"/>
        </w:rPr>
        <w:t xml:space="preserve">, </w:t>
      </w:r>
    </w:p>
    <w:p w14:paraId="7D338EB4" w14:textId="722C210C" w:rsidR="00CA04A5" w:rsidRPr="005E21C0" w:rsidRDefault="00CA04A5" w:rsidP="00CA04A5">
      <w:pPr>
        <w:pStyle w:val="B1"/>
        <w:rPr>
          <w:lang w:eastAsia="zh-CN"/>
        </w:rPr>
      </w:pPr>
      <w:r w:rsidRPr="00F85FFD">
        <w:rPr>
          <w:lang w:eastAsia="zh-CN"/>
        </w:rPr>
        <w:t>-</w:t>
      </w:r>
      <w:r w:rsidRPr="00F85FFD">
        <w:rPr>
          <w:lang w:eastAsia="zh-CN"/>
        </w:rPr>
        <w:tab/>
        <w:t xml:space="preserve">for FR2 CSI-RSRQ, the accuracy requirements </w:t>
      </w:r>
      <w:r>
        <w:rPr>
          <w:lang w:eastAsia="zh-CN"/>
        </w:rPr>
        <w:t>10.1</w:t>
      </w:r>
      <w:ins w:id="20" w:author="CATT_RAN4#100e" w:date="2021-08-04T23:24:00Z">
        <w:r w:rsidR="001071A3">
          <w:rPr>
            <w:rFonts w:hint="eastAsia"/>
            <w:lang w:eastAsia="zh-CN"/>
          </w:rPr>
          <w:t>.10.2</w:t>
        </w:r>
      </w:ins>
      <w:r w:rsidRPr="00F85FFD">
        <w:rPr>
          <w:lang w:eastAsia="zh-CN"/>
        </w:rPr>
        <w:t>.</w:t>
      </w:r>
    </w:p>
    <w:p w14:paraId="3DF68D1F" w14:textId="77777777" w:rsidR="00CA04A5" w:rsidRPr="002C4157" w:rsidRDefault="00CA04A5" w:rsidP="00CA04A5">
      <w:pPr>
        <w:pStyle w:val="5"/>
      </w:pPr>
      <w:r>
        <w:t>9.9</w:t>
      </w:r>
      <w:r w:rsidRPr="002D08F8">
        <w:t>.</w:t>
      </w:r>
      <w:r>
        <w:t>5.2.3</w:t>
      </w:r>
      <w:r w:rsidRPr="002D08F8">
        <w:tab/>
      </w:r>
      <w:r w:rsidRPr="002C4157">
        <w:t>Measurement Reporting Delay</w:t>
      </w:r>
    </w:p>
    <w:p w14:paraId="3690B029" w14:textId="77777777" w:rsidR="00CA04A5" w:rsidRDefault="00CA04A5" w:rsidP="00CA04A5">
      <w:pPr>
        <w:rPr>
          <w:lang w:eastAsia="zh-CN"/>
        </w:rPr>
      </w:pPr>
      <w:r w:rsidRPr="002C415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2C4157">
        <w:rPr>
          <w:lang w:eastAsia="zh-CN"/>
        </w:rPr>
        <w:t xml:space="preserve"> </w:t>
      </w:r>
      <w:r w:rsidRPr="002C4157">
        <w:t>This measurement reporting delay excludes</w:t>
      </w:r>
      <w:r w:rsidRPr="00473D0A">
        <w:t xml:space="preserve"> a delay uncertainty resulted when inserting the measurement report to the TTI of </w:t>
      </w:r>
      <w:r w:rsidRPr="00473D0A">
        <w:lastRenderedPageBreak/>
        <w:t>the uplink DCCH. The delay uncertainty is: 2 x TTI</w:t>
      </w:r>
      <w:r w:rsidRPr="00D04954">
        <w:rPr>
          <w:vertAlign w:val="subscript"/>
        </w:rPr>
        <w:t>DCCH</w:t>
      </w:r>
      <w:r w:rsidRPr="00D04954">
        <w:t xml:space="preserve"> where TTI</w:t>
      </w:r>
      <w:r w:rsidRPr="00D04954">
        <w:rPr>
          <w:vertAlign w:val="subscript"/>
        </w:rPr>
        <w:t>DCCH</w:t>
      </w:r>
      <w:r w:rsidRPr="00D04954">
        <w:t xml:space="preserve"> is the duration of </w:t>
      </w:r>
      <w:proofErr w:type="spellStart"/>
      <w:r w:rsidRPr="00D04954">
        <w:t>subframe</w:t>
      </w:r>
      <w:proofErr w:type="spellEnd"/>
      <w:r w:rsidRPr="00D04954">
        <w:t xml:space="preserve"> or slot or </w:t>
      </w:r>
      <w:proofErr w:type="spellStart"/>
      <w:r w:rsidRPr="00D04954">
        <w:t>subslot</w:t>
      </w:r>
      <w:proofErr w:type="spellEnd"/>
      <w:r w:rsidRPr="00D04954">
        <w:t xml:space="preserve"> when the measurement report is transmitted on the PUSCH with </w:t>
      </w:r>
      <w:proofErr w:type="spellStart"/>
      <w:r w:rsidRPr="00D04954">
        <w:t>subframe</w:t>
      </w:r>
      <w:proofErr w:type="spellEnd"/>
      <w:r w:rsidRPr="00D04954">
        <w:t xml:space="preserve"> or slot or </w:t>
      </w:r>
      <w:proofErr w:type="spellStart"/>
      <w:r w:rsidRPr="00D04954">
        <w:t>subslot</w:t>
      </w:r>
      <w:proofErr w:type="spellEnd"/>
      <w:r w:rsidRPr="00D04954">
        <w:t xml:space="preserve"> duration</w:t>
      </w:r>
      <w:r w:rsidRPr="00D04954">
        <w:rPr>
          <w:lang w:eastAsia="zh-CN"/>
        </w:rPr>
        <w:t>. This measurement reporting delay excludes any delay caused by no UL resources for UE to send the measurement report.</w:t>
      </w:r>
    </w:p>
    <w:p w14:paraId="67C2DCD3" w14:textId="496FCC61" w:rsidR="00CA04A5" w:rsidRDefault="00CA04A5" w:rsidP="00CA04A5">
      <w:pPr>
        <w:rPr>
          <w:lang w:eastAsia="zh-CN"/>
        </w:rPr>
      </w:pPr>
      <w:r>
        <w:rPr>
          <w:lang w:eastAsia="zh-CN"/>
        </w:rPr>
        <w:t>The r</w:t>
      </w:r>
      <w:r w:rsidRPr="00241959">
        <w:rPr>
          <w:lang w:eastAsia="zh-CN"/>
        </w:rPr>
        <w:t xml:space="preserve">eported </w:t>
      </w:r>
      <w:r>
        <w:rPr>
          <w:lang w:eastAsia="zh-CN"/>
        </w:rPr>
        <w:t xml:space="preserve">NR E-CID measurement values contained in periodically triggered measurement reports shall be based on the measurement report </w:t>
      </w:r>
      <w:r w:rsidRPr="002C4157">
        <w:rPr>
          <w:lang w:eastAsia="zh-CN"/>
        </w:rPr>
        <w:t xml:space="preserve">mapping requirements specified in </w:t>
      </w:r>
      <w:del w:id="21" w:author="CATT_RAN4#100e" w:date="2021-08-04T23:29:00Z">
        <w:r w:rsidDel="008F12B7">
          <w:rPr>
            <w:lang w:eastAsia="zh-CN"/>
          </w:rPr>
          <w:delText>clause</w:delText>
        </w:r>
        <w:r w:rsidRPr="002C4157" w:rsidDel="008F12B7">
          <w:rPr>
            <w:lang w:eastAsia="zh-CN"/>
          </w:rPr>
          <w:delText xml:space="preserve">s </w:delText>
        </w:r>
      </w:del>
      <w:ins w:id="22" w:author="CATT_RAN4#100e" w:date="2021-08-04T23:29:00Z">
        <w:r w:rsidR="008F12B7">
          <w:rPr>
            <w:rFonts w:hint="eastAsia"/>
            <w:lang w:eastAsia="zh-CN"/>
          </w:rPr>
          <w:t>clause</w:t>
        </w:r>
        <w:r w:rsidR="008F12B7" w:rsidRPr="002C4157">
          <w:rPr>
            <w:lang w:eastAsia="zh-CN"/>
          </w:rPr>
          <w:t xml:space="preserve"> </w:t>
        </w:r>
      </w:ins>
      <w:r w:rsidRPr="002C4157">
        <w:rPr>
          <w:lang w:eastAsia="zh-CN"/>
        </w:rPr>
        <w:t>10.1.6</w:t>
      </w:r>
      <w:ins w:id="23" w:author="CATT_RAN4#100e" w:date="2021-08-04T23:26:00Z">
        <w:r w:rsidR="005372BF">
          <w:rPr>
            <w:rFonts w:hint="eastAsia"/>
            <w:lang w:eastAsia="zh-CN"/>
          </w:rPr>
          <w:t xml:space="preserve"> for SS-RSRP and CSI-RSRP</w:t>
        </w:r>
      </w:ins>
      <w:ins w:id="24" w:author="CATT_RAN4#100e" w:date="2021-08-04T23:27:00Z">
        <w:r w:rsidR="005372BF">
          <w:rPr>
            <w:rFonts w:hint="eastAsia"/>
            <w:lang w:eastAsia="zh-CN"/>
          </w:rPr>
          <w:t>,</w:t>
        </w:r>
      </w:ins>
      <w:r>
        <w:rPr>
          <w:lang w:eastAsia="zh-CN"/>
        </w:rPr>
        <w:t xml:space="preserve"> and</w:t>
      </w:r>
      <w:r w:rsidRPr="002C4157">
        <w:rPr>
          <w:lang w:eastAsia="zh-CN"/>
        </w:rPr>
        <w:t xml:space="preserve"> </w:t>
      </w:r>
      <w:ins w:id="25" w:author="CATT_RAN4#100e" w:date="2021-08-04T23:28:00Z">
        <w:r w:rsidR="005372BF">
          <w:rPr>
            <w:rFonts w:hint="eastAsia"/>
            <w:lang w:eastAsia="zh-CN"/>
          </w:rPr>
          <w:t xml:space="preserve">clause </w:t>
        </w:r>
      </w:ins>
      <w:r w:rsidRPr="002C4157">
        <w:rPr>
          <w:lang w:eastAsia="zh-CN"/>
        </w:rPr>
        <w:t xml:space="preserve">10.1.11 for </w:t>
      </w:r>
      <w:ins w:id="26" w:author="CATT_RAN4#100e" w:date="2021-08-04T23:27:00Z">
        <w:r w:rsidR="005372BF">
          <w:rPr>
            <w:rFonts w:hint="eastAsia"/>
            <w:lang w:eastAsia="zh-CN"/>
          </w:rPr>
          <w:t xml:space="preserve">SS-RSRQ and CSI-RSRQ. </w:t>
        </w:r>
      </w:ins>
      <w:del w:id="27" w:author="CATT_RAN4#100e" w:date="2021-08-04T23:27:00Z">
        <w:r w:rsidRPr="002C4157" w:rsidDel="005372BF">
          <w:rPr>
            <w:lang w:eastAsia="zh-CN"/>
          </w:rPr>
          <w:delText>SS-RSRP</w:delText>
        </w:r>
        <w:r w:rsidDel="005372BF">
          <w:rPr>
            <w:lang w:eastAsia="zh-CN"/>
          </w:rPr>
          <w:delText xml:space="preserve"> and</w:delText>
        </w:r>
        <w:r w:rsidRPr="002C4157" w:rsidDel="005372BF">
          <w:rPr>
            <w:lang w:eastAsia="zh-CN"/>
          </w:rPr>
          <w:delText xml:space="preserve"> SS-RSRQ, respectively, and </w:delText>
        </w:r>
        <w:r w:rsidDel="005372BF">
          <w:rPr>
            <w:lang w:eastAsia="zh-CN"/>
          </w:rPr>
          <w:delText>clause</w:delText>
        </w:r>
        <w:r w:rsidRPr="002C4157" w:rsidDel="005372BF">
          <w:rPr>
            <w:lang w:eastAsia="zh-CN"/>
          </w:rPr>
          <w:delText xml:space="preserve"> </w:delText>
        </w:r>
        <w:r w:rsidDel="005372BF">
          <w:rPr>
            <w:lang w:eastAsia="zh-CN"/>
          </w:rPr>
          <w:delText xml:space="preserve">10.1 </w:delText>
        </w:r>
        <w:r w:rsidRPr="002C4157" w:rsidDel="005372BF">
          <w:rPr>
            <w:lang w:eastAsia="zh-CN"/>
          </w:rPr>
          <w:delText xml:space="preserve">for CSI-RSRP </w:delText>
        </w:r>
        <w:r w:rsidDel="005372BF">
          <w:rPr>
            <w:lang w:eastAsia="zh-CN"/>
          </w:rPr>
          <w:delText xml:space="preserve">and </w:delText>
        </w:r>
        <w:r w:rsidRPr="002C4157" w:rsidDel="005372BF">
          <w:rPr>
            <w:lang w:eastAsia="zh-CN"/>
          </w:rPr>
          <w:delText>CSI-RSRQ, respectively.</w:delText>
        </w:r>
      </w:del>
    </w:p>
    <w:p w14:paraId="79D551CD" w14:textId="399E72E1" w:rsidR="00CA04A5" w:rsidRDefault="00CA04A5" w:rsidP="00CA04A5">
      <w:pPr>
        <w:rPr>
          <w:lang w:eastAsia="zh-CN"/>
        </w:rPr>
      </w:pPr>
      <w:r w:rsidRPr="00885F53">
        <w:t xml:space="preserve">The UE shall not send any measurement reports as long as no </w:t>
      </w:r>
      <w:r>
        <w:t xml:space="preserve">corresponding </w:t>
      </w:r>
      <w:r w:rsidRPr="00885F53">
        <w:t>reporting criteri</w:t>
      </w:r>
      <w:r>
        <w:t>a</w:t>
      </w:r>
      <w:r w:rsidRPr="00885F53">
        <w:t xml:space="preserve"> </w:t>
      </w:r>
      <w:r>
        <w:t>specified in clause 9.1.4 are</w:t>
      </w:r>
      <w:r w:rsidRPr="00885F53">
        <w:t xml:space="preserve"> fulfilled.</w:t>
      </w:r>
    </w:p>
    <w:p w14:paraId="07B01BCA" w14:textId="2DB2FEFB" w:rsidR="00CA04A5" w:rsidRDefault="00CA04A5" w:rsidP="00CA04A5">
      <w:pPr>
        <w:pStyle w:val="af1"/>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1</w:t>
      </w:r>
      <w:r w:rsidRPr="00104692">
        <w:rPr>
          <w:rFonts w:hint="eastAsia"/>
          <w:noProof/>
          <w:lang w:eastAsia="zh-CN"/>
        </w:rPr>
        <w:t>&gt;</w:t>
      </w:r>
    </w:p>
    <w:p w14:paraId="7E912F1A" w14:textId="7EE39179" w:rsidR="00CA04A5" w:rsidRPr="00CA04A5" w:rsidRDefault="00CA04A5" w:rsidP="00CA04A5">
      <w:pPr>
        <w:pStyle w:val="af1"/>
        <w:rPr>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2</w:t>
      </w:r>
      <w:r w:rsidRPr="00104692">
        <w:rPr>
          <w:rFonts w:hint="eastAsia"/>
          <w:noProof/>
          <w:lang w:eastAsia="zh-CN"/>
        </w:rPr>
        <w:t>&gt;</w:t>
      </w:r>
    </w:p>
    <w:p w14:paraId="7A6BE724" w14:textId="77777777" w:rsidR="00BB0F57" w:rsidRPr="006E3EAB" w:rsidRDefault="00BB0F57" w:rsidP="006E3EAB">
      <w:pPr>
        <w:pStyle w:val="2"/>
        <w:rPr>
          <w:rFonts w:eastAsia="宋体"/>
          <w:lang w:val="en-US"/>
        </w:rPr>
      </w:pPr>
      <w:r w:rsidRPr="006E3EAB">
        <w:rPr>
          <w:rFonts w:eastAsia="宋体"/>
          <w:lang w:val="en-US"/>
        </w:rPr>
        <w:t>13.4</w:t>
      </w:r>
      <w:r w:rsidRPr="006E3EAB">
        <w:rPr>
          <w:rFonts w:eastAsia="宋体"/>
          <w:lang w:val="en-US"/>
        </w:rPr>
        <w:tab/>
      </w:r>
      <w:proofErr w:type="spellStart"/>
      <w:r w:rsidRPr="006E3EAB">
        <w:rPr>
          <w:rFonts w:eastAsia="宋体"/>
          <w:lang w:val="en-US"/>
        </w:rPr>
        <w:t>AoA</w:t>
      </w:r>
      <w:proofErr w:type="spellEnd"/>
      <w:r w:rsidRPr="006E3EAB">
        <w:rPr>
          <w:rFonts w:eastAsia="宋体"/>
          <w:lang w:val="en-US"/>
        </w:rPr>
        <w:t>/</w:t>
      </w:r>
      <w:proofErr w:type="spellStart"/>
      <w:r w:rsidRPr="006E3EAB">
        <w:rPr>
          <w:rFonts w:eastAsia="宋体"/>
          <w:lang w:val="en-US"/>
        </w:rPr>
        <w:t>ZoA</w:t>
      </w:r>
      <w:proofErr w:type="spellEnd"/>
    </w:p>
    <w:p w14:paraId="188F444B" w14:textId="77777777" w:rsidR="00BB0F57" w:rsidRPr="00885F53" w:rsidRDefault="00BB0F57" w:rsidP="00BB0F57">
      <w:pPr>
        <w:pStyle w:val="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4B3BC098" w14:textId="77777777" w:rsidR="00BB0F57" w:rsidRDefault="00BB0F57" w:rsidP="00BB0F57">
      <w:pPr>
        <w:rPr>
          <w:bCs/>
          <w:lang w:eastAsia="zh-CN"/>
        </w:rPr>
      </w:pPr>
      <w:r w:rsidRPr="0089796C">
        <w:t xml:space="preserve">The reporting range of </w:t>
      </w:r>
      <w:r>
        <w:t>UL Angle of Arrival, as defined in Clause 5.2.4 of TS 38.215 [4]</w:t>
      </w:r>
      <w:r>
        <w:rPr>
          <w:rFonts w:hint="eastAsia"/>
          <w:lang w:eastAsia="zh-CN"/>
        </w:rPr>
        <w:t>,</w:t>
      </w:r>
      <w:r w:rsidRPr="0089796C">
        <w:t xml:space="preserve"> is defined from</w:t>
      </w:r>
      <w:r w:rsidRPr="007F51E8">
        <w:t xml:space="preserve"> </w:t>
      </w:r>
      <w:r>
        <w:rPr>
          <w:bCs/>
        </w:rPr>
        <w:t>-180 degree</w:t>
      </w:r>
      <w:r w:rsidRPr="007F51E8">
        <w:rPr>
          <w:bCs/>
        </w:rPr>
        <w:t xml:space="preserve"> to +</w:t>
      </w:r>
      <w:r>
        <w:rPr>
          <w:bCs/>
        </w:rPr>
        <w:t xml:space="preserve">180 degree for </w:t>
      </w:r>
      <w:r w:rsidRPr="00775FEA">
        <w:rPr>
          <w:rFonts w:cs="Arial"/>
          <w:szCs w:val="18"/>
          <w:lang w:eastAsia="en-GB"/>
        </w:rPr>
        <w:t>azimuth angle</w:t>
      </w:r>
      <w:r>
        <w:rPr>
          <w:rFonts w:cs="Arial"/>
          <w:szCs w:val="18"/>
          <w:lang w:eastAsia="en-GB"/>
        </w:rPr>
        <w:t xml:space="preserve"> (</w:t>
      </w:r>
      <w:proofErr w:type="spellStart"/>
      <w:r>
        <w:rPr>
          <w:rFonts w:cs="Arial"/>
          <w:szCs w:val="18"/>
          <w:lang w:eastAsia="en-GB"/>
        </w:rPr>
        <w:t>AoA</w:t>
      </w:r>
      <w:proofErr w:type="spellEnd"/>
      <w:r>
        <w:rPr>
          <w:rFonts w:cs="Arial"/>
          <w:szCs w:val="18"/>
          <w:lang w:eastAsia="en-GB"/>
        </w:rPr>
        <w:t>)</w:t>
      </w:r>
      <w:r>
        <w:t>.</w:t>
      </w:r>
      <w:r>
        <w:rPr>
          <w:rFonts w:hint="eastAsia"/>
          <w:lang w:eastAsia="zh-CN"/>
        </w:rPr>
        <w:t xml:space="preserve"> </w:t>
      </w:r>
      <w:r w:rsidRPr="007F51E8">
        <w:rPr>
          <w:lang w:eastAsia="zh-CN"/>
        </w:rPr>
        <w:t xml:space="preserve">The reporting resolution is </w:t>
      </w:r>
      <w:r>
        <w:rPr>
          <w:bCs/>
          <w:lang w:eastAsia="zh-CN"/>
        </w:rPr>
        <w:t xml:space="preserve">0.1 degree. </w:t>
      </w:r>
    </w:p>
    <w:p w14:paraId="4E586EC5" w14:textId="77777777" w:rsidR="00BB0F57" w:rsidRPr="0089796C" w:rsidRDefault="00BB0F57" w:rsidP="00BB0F57">
      <w:r w:rsidRPr="0089796C">
        <w:t xml:space="preserve">The reporting range of </w:t>
      </w:r>
      <w:r>
        <w:t>UL Angle of Arrival, as defined in Clause 5.2.4 of TS 38.215 [4]</w:t>
      </w:r>
      <w:r>
        <w:rPr>
          <w:rFonts w:hint="eastAsia"/>
          <w:lang w:eastAsia="zh-CN"/>
        </w:rPr>
        <w:t>,</w:t>
      </w:r>
      <w:r w:rsidRPr="0089796C">
        <w:t xml:space="preserve"> is defined from</w:t>
      </w:r>
      <w:r w:rsidRPr="007F51E8">
        <w:t xml:space="preserve"> </w:t>
      </w:r>
      <w:r>
        <w:rPr>
          <w:bCs/>
        </w:rPr>
        <w:t>0 degree</w:t>
      </w:r>
      <w:r w:rsidRPr="007F51E8">
        <w:rPr>
          <w:bCs/>
        </w:rPr>
        <w:t xml:space="preserve"> to +</w:t>
      </w:r>
      <w:r>
        <w:rPr>
          <w:bCs/>
        </w:rPr>
        <w:t xml:space="preserve">180 degree for </w:t>
      </w:r>
      <w:r w:rsidRPr="00775FEA">
        <w:rPr>
          <w:rFonts w:cs="Arial"/>
          <w:szCs w:val="18"/>
          <w:lang w:eastAsia="en-GB"/>
        </w:rPr>
        <w:t>vertical angle</w:t>
      </w:r>
      <w:r>
        <w:rPr>
          <w:rFonts w:cs="Arial"/>
          <w:szCs w:val="18"/>
          <w:lang w:eastAsia="en-GB"/>
        </w:rPr>
        <w:t xml:space="preserve"> (</w:t>
      </w:r>
      <w:proofErr w:type="spellStart"/>
      <w:r>
        <w:rPr>
          <w:rFonts w:cs="Arial"/>
          <w:szCs w:val="18"/>
          <w:lang w:eastAsia="en-GB"/>
        </w:rPr>
        <w:t>ZoA</w:t>
      </w:r>
      <w:proofErr w:type="spellEnd"/>
      <w:r>
        <w:rPr>
          <w:rFonts w:cs="Arial"/>
          <w:szCs w:val="18"/>
          <w:lang w:eastAsia="en-GB"/>
        </w:rPr>
        <w:t>)</w:t>
      </w:r>
      <w:r>
        <w:t>.</w:t>
      </w:r>
      <w:r>
        <w:rPr>
          <w:rFonts w:hint="eastAsia"/>
          <w:lang w:eastAsia="zh-CN"/>
        </w:rPr>
        <w:t xml:space="preserve"> </w:t>
      </w:r>
      <w:r w:rsidRPr="007F51E8">
        <w:rPr>
          <w:lang w:eastAsia="zh-CN"/>
        </w:rPr>
        <w:t xml:space="preserve">The reporting resolution is </w:t>
      </w:r>
      <w:r>
        <w:rPr>
          <w:bCs/>
          <w:lang w:eastAsia="zh-CN"/>
        </w:rPr>
        <w:t xml:space="preserve">0.1 degree. </w:t>
      </w:r>
    </w:p>
    <w:p w14:paraId="319E5675" w14:textId="77777777" w:rsidR="00BB0F57" w:rsidRDefault="00BB0F57" w:rsidP="00BB0F57">
      <w:r w:rsidRPr="0089796C">
        <w:t xml:space="preserve">The mapping of </w:t>
      </w:r>
      <w:proofErr w:type="spellStart"/>
      <w:r>
        <w:t>AoA</w:t>
      </w:r>
      <w:proofErr w:type="spellEnd"/>
      <w:r>
        <w:t xml:space="preserve"> </w:t>
      </w:r>
      <w:r w:rsidRPr="0089796C">
        <w:t>measured quantity</w:t>
      </w:r>
      <w:r>
        <w:t xml:space="preserve"> </w:t>
      </w:r>
      <w:r w:rsidRPr="0089796C">
        <w:t xml:space="preserve">is defined in Table </w:t>
      </w:r>
      <w:r w:rsidRPr="00885F53">
        <w:rPr>
          <w:lang w:val="en-US"/>
        </w:rPr>
        <w:t>1</w:t>
      </w:r>
      <w:r>
        <w:rPr>
          <w:lang w:val="en-US"/>
        </w:rPr>
        <w:t>3.4</w:t>
      </w:r>
      <w:r w:rsidRPr="00967CF8">
        <w:rPr>
          <w:lang w:val="en-US"/>
        </w:rPr>
        <w:t>.</w:t>
      </w:r>
      <w:r>
        <w:rPr>
          <w:lang w:val="en-US"/>
        </w:rPr>
        <w:t>1</w:t>
      </w:r>
      <w:r w:rsidRPr="0089796C">
        <w:rPr>
          <w:lang w:eastAsia="zh-CN"/>
        </w:rPr>
        <w:t>-1</w:t>
      </w:r>
      <w:r w:rsidRPr="0089796C">
        <w:t>.</w:t>
      </w:r>
      <w:r w:rsidRPr="00791364">
        <w:t xml:space="preserve"> </w:t>
      </w:r>
      <w:r w:rsidRPr="0089796C">
        <w:t xml:space="preserve">The mapping of </w:t>
      </w:r>
      <w:proofErr w:type="spellStart"/>
      <w:r>
        <w:t>ZoA</w:t>
      </w:r>
      <w:proofErr w:type="spellEnd"/>
      <w:r>
        <w:t xml:space="preserve"> </w:t>
      </w:r>
      <w:r w:rsidRPr="0089796C">
        <w:t>measured quantity</w:t>
      </w:r>
      <w:r>
        <w:t xml:space="preserve"> </w:t>
      </w:r>
      <w:r w:rsidRPr="0089796C">
        <w:t xml:space="preserve">is defined in Table </w:t>
      </w:r>
      <w:r w:rsidRPr="00885F53">
        <w:rPr>
          <w:lang w:val="en-US"/>
        </w:rPr>
        <w:t>1</w:t>
      </w:r>
      <w:r>
        <w:rPr>
          <w:lang w:val="en-US"/>
        </w:rPr>
        <w:t>3.4</w:t>
      </w:r>
      <w:r w:rsidRPr="00967CF8">
        <w:rPr>
          <w:lang w:val="en-US"/>
        </w:rPr>
        <w:t>.</w:t>
      </w:r>
      <w:r>
        <w:rPr>
          <w:lang w:val="en-US"/>
        </w:rPr>
        <w:t>1</w:t>
      </w:r>
      <w:r>
        <w:rPr>
          <w:lang w:eastAsia="zh-CN"/>
        </w:rPr>
        <w:t>-2</w:t>
      </w:r>
      <w:r w:rsidRPr="0089796C">
        <w:t>.</w:t>
      </w:r>
    </w:p>
    <w:p w14:paraId="226786A5" w14:textId="77777777" w:rsidR="00BB0F57" w:rsidRDefault="00BB0F57" w:rsidP="00BB0F57">
      <w:pPr>
        <w:pStyle w:val="TH"/>
      </w:pPr>
      <w:r w:rsidRPr="0089796C">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rPr>
          <w:lang w:eastAsia="zh-CN"/>
        </w:rPr>
        <w:t>-1</w:t>
      </w:r>
      <w:r>
        <w:t xml:space="preserve">: </w:t>
      </w:r>
      <w:proofErr w:type="spellStart"/>
      <w:r>
        <w:t>AoA</w:t>
      </w:r>
      <w:proofErr w:type="spellEnd"/>
      <w:r w:rsidRPr="0089796C">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787"/>
        <w:gridCol w:w="1040"/>
      </w:tblGrid>
      <w:tr w:rsidR="00BB0F57" w:rsidRPr="00885F53" w14:paraId="7DF10F0C" w14:textId="77777777" w:rsidTr="0013259F">
        <w:trPr>
          <w:trHeight w:val="300"/>
          <w:jc w:val="center"/>
        </w:trPr>
        <w:tc>
          <w:tcPr>
            <w:tcW w:w="0" w:type="auto"/>
            <w:shd w:val="clear" w:color="auto" w:fill="auto"/>
            <w:noWrap/>
            <w:hideMark/>
          </w:tcPr>
          <w:p w14:paraId="78A52DFF" w14:textId="77777777" w:rsidR="00BB0F57" w:rsidRPr="00885F53" w:rsidRDefault="00BB0F57" w:rsidP="0013259F">
            <w:pPr>
              <w:pStyle w:val="TAH"/>
              <w:rPr>
                <w:lang w:eastAsia="ko-KR"/>
              </w:rPr>
            </w:pPr>
            <w:r w:rsidRPr="00885F53">
              <w:rPr>
                <w:lang w:eastAsia="ko-KR"/>
              </w:rPr>
              <w:t>Reported value</w:t>
            </w:r>
          </w:p>
        </w:tc>
        <w:tc>
          <w:tcPr>
            <w:tcW w:w="0" w:type="auto"/>
            <w:shd w:val="clear" w:color="auto" w:fill="auto"/>
            <w:noWrap/>
            <w:hideMark/>
          </w:tcPr>
          <w:p w14:paraId="73E28978" w14:textId="1848EFF1" w:rsidR="00BB0F57" w:rsidRPr="00885F53" w:rsidRDefault="00BB0F57" w:rsidP="00AA0790">
            <w:pPr>
              <w:pStyle w:val="TAH"/>
              <w:rPr>
                <w:lang w:eastAsia="ko-KR"/>
              </w:rPr>
            </w:pPr>
            <w:r w:rsidRPr="00885F53">
              <w:rPr>
                <w:lang w:eastAsia="ko-KR"/>
              </w:rPr>
              <w:t>Measured quantity value (</w:t>
            </w:r>
            <w:proofErr w:type="spellStart"/>
            <w:del w:id="28" w:author="CATT_RAN4#100e" w:date="2021-07-27T13:55:00Z">
              <w:r w:rsidDel="00AA0790">
                <w:rPr>
                  <w:lang w:eastAsia="ko-KR"/>
                </w:rPr>
                <w:delText>SRS-RSRP</w:delText>
              </w:r>
            </w:del>
            <w:ins w:id="29" w:author="CATT_RAN4#100e" w:date="2021-07-27T13:55:00Z">
              <w:r w:rsidR="00AA0790">
                <w:rPr>
                  <w:rFonts w:hint="eastAsia"/>
                  <w:lang w:eastAsia="zh-CN"/>
                </w:rPr>
                <w:t>AoA</w:t>
              </w:r>
            </w:ins>
            <w:proofErr w:type="spellEnd"/>
            <w:r w:rsidRPr="00885F53">
              <w:rPr>
                <w:lang w:eastAsia="ko-KR"/>
              </w:rPr>
              <w:t>)</w:t>
            </w:r>
          </w:p>
        </w:tc>
        <w:tc>
          <w:tcPr>
            <w:tcW w:w="1040" w:type="dxa"/>
            <w:shd w:val="clear" w:color="auto" w:fill="auto"/>
            <w:noWrap/>
            <w:hideMark/>
          </w:tcPr>
          <w:p w14:paraId="54C0A7C5" w14:textId="77777777" w:rsidR="00BB0F57" w:rsidRPr="00885F53" w:rsidRDefault="00BB0F57" w:rsidP="0013259F">
            <w:pPr>
              <w:pStyle w:val="TAH"/>
              <w:rPr>
                <w:lang w:eastAsia="ko-KR"/>
              </w:rPr>
            </w:pPr>
            <w:r w:rsidRPr="00885F53">
              <w:rPr>
                <w:lang w:eastAsia="ko-KR"/>
              </w:rPr>
              <w:t>Unit</w:t>
            </w:r>
          </w:p>
        </w:tc>
      </w:tr>
      <w:tr w:rsidR="00BB0F57" w:rsidRPr="00885F53" w14:paraId="4941CE7B" w14:textId="77777777" w:rsidTr="0013259F">
        <w:trPr>
          <w:trHeight w:val="300"/>
          <w:jc w:val="center"/>
        </w:trPr>
        <w:tc>
          <w:tcPr>
            <w:tcW w:w="0" w:type="auto"/>
            <w:shd w:val="clear" w:color="auto" w:fill="auto"/>
            <w:noWrap/>
            <w:hideMark/>
          </w:tcPr>
          <w:p w14:paraId="23DB4170" w14:textId="77777777" w:rsidR="00BB0F57" w:rsidRPr="00885F53" w:rsidRDefault="00BB0F57" w:rsidP="0013259F">
            <w:pPr>
              <w:pStyle w:val="TAL"/>
              <w:rPr>
                <w:lang w:eastAsia="ko-KR"/>
              </w:rPr>
            </w:pPr>
            <w:r>
              <w:rPr>
                <w:lang w:eastAsia="ko-KR"/>
              </w:rPr>
              <w:t>AoA</w:t>
            </w:r>
            <w:r w:rsidRPr="00885F53">
              <w:rPr>
                <w:lang w:eastAsia="ko-KR"/>
              </w:rPr>
              <w:t>_0</w:t>
            </w:r>
          </w:p>
        </w:tc>
        <w:tc>
          <w:tcPr>
            <w:tcW w:w="0" w:type="auto"/>
            <w:shd w:val="clear" w:color="auto" w:fill="auto"/>
            <w:noWrap/>
            <w:hideMark/>
          </w:tcPr>
          <w:p w14:paraId="2D6A25C1" w14:textId="77777777" w:rsidR="00BB0F57" w:rsidRPr="00885F53" w:rsidRDefault="00BB0F57" w:rsidP="0013259F">
            <w:pPr>
              <w:pStyle w:val="TAL"/>
              <w:rPr>
                <w:lang w:eastAsia="ko-KR"/>
              </w:rPr>
            </w:pPr>
            <w:r w:rsidRPr="00885F53">
              <w:rPr>
                <w:lang w:eastAsia="ko-KR"/>
              </w:rPr>
              <w:t>-</w:t>
            </w:r>
            <w:r>
              <w:rPr>
                <w:lang w:eastAsia="ko-KR"/>
              </w:rPr>
              <w:t xml:space="preserve">180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sidRPr="00885F53">
              <w:rPr>
                <w:lang w:eastAsia="ko-KR"/>
              </w:rPr>
              <w:t>-</w:t>
            </w:r>
            <w:r>
              <w:rPr>
                <w:lang w:eastAsia="ko-KR"/>
              </w:rPr>
              <w:t>179.9</w:t>
            </w:r>
          </w:p>
        </w:tc>
        <w:tc>
          <w:tcPr>
            <w:tcW w:w="1040" w:type="dxa"/>
            <w:shd w:val="clear" w:color="auto" w:fill="auto"/>
            <w:noWrap/>
            <w:hideMark/>
          </w:tcPr>
          <w:p w14:paraId="5C371C34" w14:textId="77777777" w:rsidR="00BB0F57" w:rsidRPr="00885F53" w:rsidRDefault="00BB0F57" w:rsidP="0013259F">
            <w:pPr>
              <w:pStyle w:val="TAL"/>
              <w:rPr>
                <w:lang w:eastAsia="ko-KR"/>
              </w:rPr>
            </w:pPr>
            <w:r>
              <w:rPr>
                <w:lang w:eastAsia="ko-KR"/>
              </w:rPr>
              <w:t>degree</w:t>
            </w:r>
          </w:p>
        </w:tc>
      </w:tr>
      <w:tr w:rsidR="00BB0F57" w:rsidRPr="00885F53" w14:paraId="2014972B" w14:textId="77777777" w:rsidTr="0013259F">
        <w:trPr>
          <w:trHeight w:val="300"/>
          <w:jc w:val="center"/>
        </w:trPr>
        <w:tc>
          <w:tcPr>
            <w:tcW w:w="0" w:type="auto"/>
            <w:shd w:val="clear" w:color="auto" w:fill="auto"/>
            <w:noWrap/>
            <w:hideMark/>
          </w:tcPr>
          <w:p w14:paraId="7C9B2B7B"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1</w:t>
            </w:r>
          </w:p>
        </w:tc>
        <w:tc>
          <w:tcPr>
            <w:tcW w:w="0" w:type="auto"/>
            <w:shd w:val="clear" w:color="auto" w:fill="auto"/>
            <w:noWrap/>
            <w:hideMark/>
          </w:tcPr>
          <w:p w14:paraId="67E015FA" w14:textId="77777777" w:rsidR="00BB0F57" w:rsidRPr="00885F53" w:rsidRDefault="00BB0F57" w:rsidP="0013259F">
            <w:pPr>
              <w:pStyle w:val="TAL"/>
              <w:rPr>
                <w:lang w:eastAsia="ko-KR"/>
              </w:rPr>
            </w:pPr>
            <w:r w:rsidRPr="00885F53">
              <w:rPr>
                <w:lang w:eastAsia="ko-KR"/>
              </w:rPr>
              <w:t>-</w:t>
            </w:r>
            <w:r>
              <w:rPr>
                <w:lang w:eastAsia="ko-KR"/>
              </w:rPr>
              <w:t xml:space="preserve">179.9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sidRPr="00885F53">
              <w:rPr>
                <w:lang w:eastAsia="ko-KR"/>
              </w:rPr>
              <w:t>-</w:t>
            </w:r>
            <w:r>
              <w:rPr>
                <w:lang w:eastAsia="ko-KR"/>
              </w:rPr>
              <w:t>179.8</w:t>
            </w:r>
          </w:p>
        </w:tc>
        <w:tc>
          <w:tcPr>
            <w:tcW w:w="1040" w:type="dxa"/>
            <w:shd w:val="clear" w:color="auto" w:fill="auto"/>
            <w:noWrap/>
            <w:hideMark/>
          </w:tcPr>
          <w:p w14:paraId="1AB8013F" w14:textId="77777777" w:rsidR="00BB0F57" w:rsidRPr="00885F53" w:rsidRDefault="00BB0F57" w:rsidP="0013259F">
            <w:pPr>
              <w:pStyle w:val="TAL"/>
              <w:rPr>
                <w:lang w:eastAsia="ko-KR"/>
              </w:rPr>
            </w:pPr>
            <w:r>
              <w:rPr>
                <w:lang w:eastAsia="ko-KR"/>
              </w:rPr>
              <w:t>degree</w:t>
            </w:r>
          </w:p>
        </w:tc>
      </w:tr>
      <w:tr w:rsidR="00BB0F57" w:rsidRPr="00885F53" w14:paraId="2C132701" w14:textId="77777777" w:rsidTr="0013259F">
        <w:trPr>
          <w:trHeight w:val="300"/>
          <w:jc w:val="center"/>
        </w:trPr>
        <w:tc>
          <w:tcPr>
            <w:tcW w:w="0" w:type="auto"/>
            <w:shd w:val="clear" w:color="auto" w:fill="auto"/>
            <w:noWrap/>
            <w:hideMark/>
          </w:tcPr>
          <w:p w14:paraId="50F818D3"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2</w:t>
            </w:r>
          </w:p>
        </w:tc>
        <w:tc>
          <w:tcPr>
            <w:tcW w:w="0" w:type="auto"/>
            <w:shd w:val="clear" w:color="auto" w:fill="auto"/>
            <w:noWrap/>
            <w:hideMark/>
          </w:tcPr>
          <w:p w14:paraId="58DD2613" w14:textId="77777777" w:rsidR="00BB0F57" w:rsidRPr="00885F53" w:rsidRDefault="00BB0F57" w:rsidP="0013259F">
            <w:pPr>
              <w:pStyle w:val="TAL"/>
              <w:rPr>
                <w:lang w:eastAsia="ko-KR"/>
              </w:rPr>
            </w:pPr>
            <w:r w:rsidRPr="00885F53">
              <w:rPr>
                <w:lang w:eastAsia="ko-KR"/>
              </w:rPr>
              <w:t>-</w:t>
            </w:r>
            <w:r>
              <w:rPr>
                <w:lang w:eastAsia="ko-KR"/>
              </w:rPr>
              <w:t xml:space="preserve">179.8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sidRPr="00885F53">
              <w:rPr>
                <w:lang w:eastAsia="ko-KR"/>
              </w:rPr>
              <w:t>-</w:t>
            </w:r>
            <w:r>
              <w:rPr>
                <w:lang w:eastAsia="ko-KR"/>
              </w:rPr>
              <w:t>179.7</w:t>
            </w:r>
          </w:p>
        </w:tc>
        <w:tc>
          <w:tcPr>
            <w:tcW w:w="1040" w:type="dxa"/>
            <w:shd w:val="clear" w:color="auto" w:fill="auto"/>
            <w:noWrap/>
            <w:hideMark/>
          </w:tcPr>
          <w:p w14:paraId="370A956C" w14:textId="77777777" w:rsidR="00BB0F57" w:rsidRPr="00885F53" w:rsidRDefault="00BB0F57" w:rsidP="0013259F">
            <w:pPr>
              <w:pStyle w:val="TAL"/>
              <w:rPr>
                <w:lang w:eastAsia="ko-KR"/>
              </w:rPr>
            </w:pPr>
            <w:r>
              <w:rPr>
                <w:lang w:eastAsia="ko-KR"/>
              </w:rPr>
              <w:t>degree</w:t>
            </w:r>
          </w:p>
        </w:tc>
      </w:tr>
      <w:tr w:rsidR="00BB0F57" w:rsidRPr="00885F53" w14:paraId="5604CF14" w14:textId="77777777" w:rsidTr="0013259F">
        <w:trPr>
          <w:trHeight w:val="300"/>
          <w:jc w:val="center"/>
        </w:trPr>
        <w:tc>
          <w:tcPr>
            <w:tcW w:w="0" w:type="auto"/>
            <w:shd w:val="clear" w:color="auto" w:fill="auto"/>
            <w:noWrap/>
          </w:tcPr>
          <w:p w14:paraId="75CC11E0" w14:textId="77777777" w:rsidR="00BB0F57" w:rsidRPr="00885F53" w:rsidRDefault="00BB0F57" w:rsidP="0013259F">
            <w:pPr>
              <w:pStyle w:val="TAL"/>
              <w:rPr>
                <w:lang w:eastAsia="ko-KR"/>
              </w:rPr>
            </w:pPr>
            <w:r w:rsidRPr="00885F53">
              <w:rPr>
                <w:lang w:eastAsia="ko-KR"/>
              </w:rPr>
              <w:t>…</w:t>
            </w:r>
          </w:p>
        </w:tc>
        <w:tc>
          <w:tcPr>
            <w:tcW w:w="0" w:type="auto"/>
            <w:shd w:val="clear" w:color="auto" w:fill="auto"/>
            <w:noWrap/>
          </w:tcPr>
          <w:p w14:paraId="30D6A747" w14:textId="77777777" w:rsidR="00BB0F57" w:rsidRPr="00885F53" w:rsidRDefault="00BB0F57" w:rsidP="0013259F">
            <w:pPr>
              <w:pStyle w:val="TAL"/>
              <w:rPr>
                <w:lang w:eastAsia="ko-KR"/>
              </w:rPr>
            </w:pPr>
            <w:r w:rsidRPr="00885F53">
              <w:rPr>
                <w:lang w:eastAsia="ko-KR"/>
              </w:rPr>
              <w:t>…</w:t>
            </w:r>
          </w:p>
        </w:tc>
        <w:tc>
          <w:tcPr>
            <w:tcW w:w="1040" w:type="dxa"/>
            <w:shd w:val="clear" w:color="auto" w:fill="auto"/>
            <w:noWrap/>
          </w:tcPr>
          <w:p w14:paraId="35DC0DA9" w14:textId="77777777" w:rsidR="00BB0F57" w:rsidRPr="00885F53" w:rsidRDefault="00BB0F57" w:rsidP="0013259F">
            <w:pPr>
              <w:pStyle w:val="TAL"/>
              <w:rPr>
                <w:lang w:eastAsia="ko-KR"/>
              </w:rPr>
            </w:pPr>
            <w:r w:rsidRPr="00885F53">
              <w:rPr>
                <w:lang w:eastAsia="ko-KR"/>
              </w:rPr>
              <w:t>…</w:t>
            </w:r>
          </w:p>
        </w:tc>
      </w:tr>
      <w:tr w:rsidR="00BB0F57" w:rsidRPr="00885F53" w14:paraId="585274A9" w14:textId="77777777" w:rsidTr="0013259F">
        <w:trPr>
          <w:trHeight w:val="300"/>
          <w:jc w:val="center"/>
        </w:trPr>
        <w:tc>
          <w:tcPr>
            <w:tcW w:w="0" w:type="auto"/>
            <w:shd w:val="clear" w:color="auto" w:fill="auto"/>
            <w:noWrap/>
          </w:tcPr>
          <w:p w14:paraId="1189256F"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1798</w:t>
            </w:r>
          </w:p>
        </w:tc>
        <w:tc>
          <w:tcPr>
            <w:tcW w:w="0" w:type="auto"/>
            <w:shd w:val="clear" w:color="auto" w:fill="auto"/>
            <w:noWrap/>
          </w:tcPr>
          <w:p w14:paraId="556DCDC4" w14:textId="77777777" w:rsidR="00BB0F57" w:rsidRPr="00885F53" w:rsidRDefault="00BB0F57" w:rsidP="0013259F">
            <w:pPr>
              <w:pStyle w:val="TAL"/>
              <w:rPr>
                <w:lang w:eastAsia="ko-KR"/>
              </w:rPr>
            </w:pPr>
            <w:r>
              <w:rPr>
                <w:lang w:eastAsia="ko-KR"/>
              </w:rPr>
              <w:t xml:space="preserve">-0.2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sidRPr="00885F53">
              <w:rPr>
                <w:rFonts w:hint="eastAsia"/>
                <w:lang w:eastAsia="ko-KR"/>
              </w:rPr>
              <w:t>≤</w:t>
            </w:r>
            <w:r>
              <w:rPr>
                <w:rFonts w:hint="eastAsia"/>
                <w:lang w:eastAsia="zh-CN"/>
              </w:rPr>
              <w:t xml:space="preserve"> </w:t>
            </w:r>
            <w:r>
              <w:rPr>
                <w:lang w:eastAsia="ko-KR"/>
              </w:rPr>
              <w:t>-0.1</w:t>
            </w:r>
          </w:p>
        </w:tc>
        <w:tc>
          <w:tcPr>
            <w:tcW w:w="1040" w:type="dxa"/>
            <w:shd w:val="clear" w:color="auto" w:fill="auto"/>
            <w:noWrap/>
          </w:tcPr>
          <w:p w14:paraId="707BCC1D" w14:textId="77777777" w:rsidR="00BB0F57" w:rsidRPr="00885F53" w:rsidRDefault="00BB0F57" w:rsidP="0013259F">
            <w:pPr>
              <w:pStyle w:val="TAL"/>
              <w:rPr>
                <w:lang w:eastAsia="ko-KR"/>
              </w:rPr>
            </w:pPr>
            <w:r>
              <w:rPr>
                <w:lang w:eastAsia="ko-KR"/>
              </w:rPr>
              <w:t>degree</w:t>
            </w:r>
          </w:p>
        </w:tc>
      </w:tr>
      <w:tr w:rsidR="00BB0F57" w:rsidRPr="00885F53" w14:paraId="101CD0A2" w14:textId="77777777" w:rsidTr="0013259F">
        <w:trPr>
          <w:trHeight w:val="300"/>
          <w:jc w:val="center"/>
        </w:trPr>
        <w:tc>
          <w:tcPr>
            <w:tcW w:w="0" w:type="auto"/>
            <w:shd w:val="clear" w:color="auto" w:fill="auto"/>
            <w:noWrap/>
          </w:tcPr>
          <w:p w14:paraId="6E526875"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1799</w:t>
            </w:r>
          </w:p>
        </w:tc>
        <w:tc>
          <w:tcPr>
            <w:tcW w:w="0" w:type="auto"/>
            <w:shd w:val="clear" w:color="auto" w:fill="auto"/>
            <w:noWrap/>
          </w:tcPr>
          <w:p w14:paraId="6A7E5460" w14:textId="77777777" w:rsidR="00BB0F57" w:rsidRPr="00885F53" w:rsidRDefault="00BB0F57" w:rsidP="0013259F">
            <w:pPr>
              <w:pStyle w:val="TAL"/>
              <w:rPr>
                <w:lang w:eastAsia="ko-KR"/>
              </w:rPr>
            </w:pPr>
            <w:r>
              <w:rPr>
                <w:lang w:eastAsia="ko-KR"/>
              </w:rPr>
              <w:t xml:space="preserve">-0.1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Pr>
                <w:lang w:eastAsia="ko-KR"/>
              </w:rPr>
              <w:t>0</w:t>
            </w:r>
          </w:p>
        </w:tc>
        <w:tc>
          <w:tcPr>
            <w:tcW w:w="1040" w:type="dxa"/>
            <w:shd w:val="clear" w:color="auto" w:fill="auto"/>
            <w:noWrap/>
          </w:tcPr>
          <w:p w14:paraId="0B77DB18" w14:textId="77777777" w:rsidR="00BB0F57" w:rsidRPr="00885F53" w:rsidRDefault="00BB0F57" w:rsidP="0013259F">
            <w:pPr>
              <w:pStyle w:val="TAL"/>
              <w:rPr>
                <w:lang w:eastAsia="ko-KR"/>
              </w:rPr>
            </w:pPr>
            <w:r>
              <w:rPr>
                <w:lang w:eastAsia="ko-KR"/>
              </w:rPr>
              <w:t>degree</w:t>
            </w:r>
          </w:p>
        </w:tc>
      </w:tr>
      <w:tr w:rsidR="00BB0F57" w:rsidRPr="00885F53" w14:paraId="6CBDC17D" w14:textId="77777777" w:rsidTr="0013259F">
        <w:trPr>
          <w:trHeight w:val="300"/>
          <w:jc w:val="center"/>
        </w:trPr>
        <w:tc>
          <w:tcPr>
            <w:tcW w:w="0" w:type="auto"/>
            <w:shd w:val="clear" w:color="auto" w:fill="auto"/>
            <w:noWrap/>
          </w:tcPr>
          <w:p w14:paraId="3C7C9112"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1800</w:t>
            </w:r>
          </w:p>
        </w:tc>
        <w:tc>
          <w:tcPr>
            <w:tcW w:w="0" w:type="auto"/>
            <w:shd w:val="clear" w:color="auto" w:fill="auto"/>
            <w:noWrap/>
          </w:tcPr>
          <w:p w14:paraId="11D63E8D" w14:textId="77777777" w:rsidR="00BB0F57" w:rsidRPr="00885F53" w:rsidRDefault="00BB0F57" w:rsidP="0013259F">
            <w:pPr>
              <w:pStyle w:val="TAL"/>
              <w:rPr>
                <w:lang w:eastAsia="ko-KR"/>
              </w:rPr>
            </w:pPr>
            <w:r>
              <w:rPr>
                <w:lang w:eastAsia="ko-KR"/>
              </w:rPr>
              <w:t xml:space="preserve">0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Pr>
                <w:lang w:eastAsia="ko-KR"/>
              </w:rPr>
              <w:t>0.1</w:t>
            </w:r>
          </w:p>
        </w:tc>
        <w:tc>
          <w:tcPr>
            <w:tcW w:w="1040" w:type="dxa"/>
            <w:shd w:val="clear" w:color="auto" w:fill="auto"/>
            <w:noWrap/>
          </w:tcPr>
          <w:p w14:paraId="632A66FC" w14:textId="77777777" w:rsidR="00BB0F57" w:rsidRPr="00885F53" w:rsidRDefault="00BB0F57" w:rsidP="0013259F">
            <w:pPr>
              <w:pStyle w:val="TAL"/>
              <w:rPr>
                <w:lang w:eastAsia="ko-KR"/>
              </w:rPr>
            </w:pPr>
            <w:r>
              <w:rPr>
                <w:lang w:eastAsia="ko-KR"/>
              </w:rPr>
              <w:t>degree</w:t>
            </w:r>
          </w:p>
        </w:tc>
      </w:tr>
      <w:tr w:rsidR="00BB0F57" w:rsidRPr="00885F53" w14:paraId="2EA0A745" w14:textId="77777777" w:rsidTr="0013259F">
        <w:trPr>
          <w:trHeight w:val="300"/>
          <w:jc w:val="center"/>
        </w:trPr>
        <w:tc>
          <w:tcPr>
            <w:tcW w:w="0" w:type="auto"/>
            <w:shd w:val="clear" w:color="auto" w:fill="auto"/>
            <w:noWrap/>
          </w:tcPr>
          <w:p w14:paraId="46B4C07C"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1801</w:t>
            </w:r>
          </w:p>
        </w:tc>
        <w:tc>
          <w:tcPr>
            <w:tcW w:w="0" w:type="auto"/>
            <w:shd w:val="clear" w:color="auto" w:fill="auto"/>
            <w:noWrap/>
          </w:tcPr>
          <w:p w14:paraId="1F493A6D" w14:textId="77777777" w:rsidR="00BB0F57" w:rsidRPr="00885F53" w:rsidRDefault="00BB0F57" w:rsidP="0013259F">
            <w:pPr>
              <w:pStyle w:val="TAL"/>
              <w:rPr>
                <w:lang w:eastAsia="ko-KR"/>
              </w:rPr>
            </w:pPr>
            <w:r>
              <w:rPr>
                <w:lang w:eastAsia="ko-KR"/>
              </w:rPr>
              <w:t xml:space="preserve">0.1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Pr>
                <w:lang w:eastAsia="ko-KR"/>
              </w:rPr>
              <w:t>0.2</w:t>
            </w:r>
          </w:p>
        </w:tc>
        <w:tc>
          <w:tcPr>
            <w:tcW w:w="1040" w:type="dxa"/>
            <w:shd w:val="clear" w:color="auto" w:fill="auto"/>
            <w:noWrap/>
          </w:tcPr>
          <w:p w14:paraId="57533838" w14:textId="77777777" w:rsidR="00BB0F57" w:rsidRPr="00885F53" w:rsidRDefault="00BB0F57" w:rsidP="0013259F">
            <w:pPr>
              <w:pStyle w:val="TAL"/>
              <w:rPr>
                <w:lang w:eastAsia="ko-KR"/>
              </w:rPr>
            </w:pPr>
            <w:r>
              <w:rPr>
                <w:lang w:eastAsia="ko-KR"/>
              </w:rPr>
              <w:t>degree</w:t>
            </w:r>
          </w:p>
        </w:tc>
      </w:tr>
      <w:tr w:rsidR="00BB0F57" w:rsidRPr="00885F53" w14:paraId="7A7BA432" w14:textId="77777777" w:rsidTr="0013259F">
        <w:trPr>
          <w:trHeight w:val="300"/>
          <w:jc w:val="center"/>
        </w:trPr>
        <w:tc>
          <w:tcPr>
            <w:tcW w:w="0" w:type="auto"/>
            <w:shd w:val="clear" w:color="auto" w:fill="auto"/>
            <w:noWrap/>
          </w:tcPr>
          <w:p w14:paraId="643DBD42"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1802</w:t>
            </w:r>
          </w:p>
        </w:tc>
        <w:tc>
          <w:tcPr>
            <w:tcW w:w="0" w:type="auto"/>
            <w:shd w:val="clear" w:color="auto" w:fill="auto"/>
            <w:noWrap/>
          </w:tcPr>
          <w:p w14:paraId="2F9279D9" w14:textId="77777777" w:rsidR="00BB0F57" w:rsidRPr="00885F53" w:rsidRDefault="00BB0F57" w:rsidP="0013259F">
            <w:pPr>
              <w:pStyle w:val="TAL"/>
              <w:rPr>
                <w:lang w:eastAsia="ko-KR"/>
              </w:rPr>
            </w:pPr>
            <w:r>
              <w:rPr>
                <w:lang w:eastAsia="ko-KR"/>
              </w:rPr>
              <w:t xml:space="preserve">0.2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Pr>
                <w:lang w:eastAsia="ko-KR"/>
              </w:rPr>
              <w:t>0.3</w:t>
            </w:r>
          </w:p>
        </w:tc>
        <w:tc>
          <w:tcPr>
            <w:tcW w:w="1040" w:type="dxa"/>
            <w:shd w:val="clear" w:color="auto" w:fill="auto"/>
            <w:noWrap/>
          </w:tcPr>
          <w:p w14:paraId="215950C0" w14:textId="77777777" w:rsidR="00BB0F57" w:rsidRPr="00885F53" w:rsidRDefault="00BB0F57" w:rsidP="0013259F">
            <w:pPr>
              <w:pStyle w:val="TAL"/>
              <w:rPr>
                <w:lang w:eastAsia="ko-KR"/>
              </w:rPr>
            </w:pPr>
            <w:r>
              <w:rPr>
                <w:lang w:eastAsia="ko-KR"/>
              </w:rPr>
              <w:t>degree</w:t>
            </w:r>
          </w:p>
        </w:tc>
      </w:tr>
      <w:tr w:rsidR="00BB0F57" w:rsidRPr="00885F53" w14:paraId="59D769C2" w14:textId="77777777" w:rsidTr="0013259F">
        <w:trPr>
          <w:trHeight w:val="300"/>
          <w:jc w:val="center"/>
        </w:trPr>
        <w:tc>
          <w:tcPr>
            <w:tcW w:w="0" w:type="auto"/>
            <w:shd w:val="clear" w:color="auto" w:fill="auto"/>
            <w:noWrap/>
          </w:tcPr>
          <w:p w14:paraId="7457192F" w14:textId="77777777" w:rsidR="00BB0F57" w:rsidRPr="00885F53" w:rsidRDefault="00BB0F57" w:rsidP="0013259F">
            <w:pPr>
              <w:pStyle w:val="TAL"/>
              <w:rPr>
                <w:lang w:eastAsia="ko-KR"/>
              </w:rPr>
            </w:pPr>
            <w:r w:rsidRPr="00885F53">
              <w:rPr>
                <w:lang w:eastAsia="ko-KR"/>
              </w:rPr>
              <w:t>…</w:t>
            </w:r>
          </w:p>
        </w:tc>
        <w:tc>
          <w:tcPr>
            <w:tcW w:w="0" w:type="auto"/>
            <w:shd w:val="clear" w:color="auto" w:fill="auto"/>
            <w:noWrap/>
          </w:tcPr>
          <w:p w14:paraId="4C6E060D" w14:textId="77777777" w:rsidR="00BB0F57" w:rsidRPr="00885F53" w:rsidRDefault="00BB0F57" w:rsidP="0013259F">
            <w:pPr>
              <w:pStyle w:val="TAL"/>
              <w:rPr>
                <w:lang w:eastAsia="ko-KR"/>
              </w:rPr>
            </w:pPr>
            <w:r w:rsidRPr="00885F53">
              <w:rPr>
                <w:lang w:eastAsia="ko-KR"/>
              </w:rPr>
              <w:t>…</w:t>
            </w:r>
          </w:p>
        </w:tc>
        <w:tc>
          <w:tcPr>
            <w:tcW w:w="1040" w:type="dxa"/>
            <w:shd w:val="clear" w:color="auto" w:fill="auto"/>
            <w:noWrap/>
          </w:tcPr>
          <w:p w14:paraId="33EB02CE" w14:textId="77777777" w:rsidR="00BB0F57" w:rsidRPr="00885F53" w:rsidRDefault="00BB0F57" w:rsidP="0013259F">
            <w:pPr>
              <w:pStyle w:val="TAL"/>
              <w:rPr>
                <w:lang w:eastAsia="ko-KR"/>
              </w:rPr>
            </w:pPr>
            <w:r w:rsidRPr="00885F53">
              <w:rPr>
                <w:lang w:eastAsia="ko-KR"/>
              </w:rPr>
              <w:t>…</w:t>
            </w:r>
          </w:p>
        </w:tc>
      </w:tr>
      <w:tr w:rsidR="00BB0F57" w:rsidRPr="00885F53" w14:paraId="77B86C06" w14:textId="77777777" w:rsidTr="0013259F">
        <w:trPr>
          <w:trHeight w:val="300"/>
          <w:jc w:val="center"/>
        </w:trPr>
        <w:tc>
          <w:tcPr>
            <w:tcW w:w="0" w:type="auto"/>
            <w:shd w:val="clear" w:color="auto" w:fill="auto"/>
            <w:noWrap/>
          </w:tcPr>
          <w:p w14:paraId="380117E9"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3598</w:t>
            </w:r>
          </w:p>
        </w:tc>
        <w:tc>
          <w:tcPr>
            <w:tcW w:w="0" w:type="auto"/>
            <w:shd w:val="clear" w:color="auto" w:fill="auto"/>
            <w:noWrap/>
          </w:tcPr>
          <w:p w14:paraId="1CFF16B8" w14:textId="77777777" w:rsidR="00BB0F57" w:rsidRPr="00885F53" w:rsidRDefault="00BB0F57" w:rsidP="0013259F">
            <w:pPr>
              <w:pStyle w:val="TAL"/>
              <w:rPr>
                <w:lang w:eastAsia="ko-KR"/>
              </w:rPr>
            </w:pPr>
            <w:r>
              <w:rPr>
                <w:lang w:eastAsia="ko-KR"/>
              </w:rPr>
              <w:t xml:space="preserve">179.8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Pr>
                <w:lang w:eastAsia="ko-KR"/>
              </w:rPr>
              <w:t>179.9</w:t>
            </w:r>
          </w:p>
        </w:tc>
        <w:tc>
          <w:tcPr>
            <w:tcW w:w="1040" w:type="dxa"/>
            <w:shd w:val="clear" w:color="auto" w:fill="auto"/>
            <w:noWrap/>
          </w:tcPr>
          <w:p w14:paraId="011758DB" w14:textId="77777777" w:rsidR="00BB0F57" w:rsidRPr="00885F53" w:rsidRDefault="00BB0F57" w:rsidP="0013259F">
            <w:pPr>
              <w:pStyle w:val="TAL"/>
              <w:rPr>
                <w:lang w:eastAsia="ko-KR"/>
              </w:rPr>
            </w:pPr>
            <w:r>
              <w:rPr>
                <w:lang w:eastAsia="ko-KR"/>
              </w:rPr>
              <w:t>degree</w:t>
            </w:r>
          </w:p>
        </w:tc>
      </w:tr>
      <w:tr w:rsidR="00BB0F57" w:rsidRPr="00885F53" w14:paraId="1D5A326E" w14:textId="77777777" w:rsidTr="0013259F">
        <w:trPr>
          <w:trHeight w:val="300"/>
          <w:jc w:val="center"/>
        </w:trPr>
        <w:tc>
          <w:tcPr>
            <w:tcW w:w="0" w:type="auto"/>
            <w:shd w:val="clear" w:color="auto" w:fill="auto"/>
            <w:noWrap/>
            <w:hideMark/>
          </w:tcPr>
          <w:p w14:paraId="7915114C"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3599</w:t>
            </w:r>
          </w:p>
        </w:tc>
        <w:tc>
          <w:tcPr>
            <w:tcW w:w="0" w:type="auto"/>
            <w:shd w:val="clear" w:color="auto" w:fill="auto"/>
            <w:noWrap/>
            <w:hideMark/>
          </w:tcPr>
          <w:p w14:paraId="38458439" w14:textId="77777777" w:rsidR="00BB0F57" w:rsidRPr="00885F53" w:rsidRDefault="00BB0F57" w:rsidP="0013259F">
            <w:pPr>
              <w:pStyle w:val="TAL"/>
              <w:rPr>
                <w:lang w:eastAsia="ko-KR"/>
              </w:rPr>
            </w:pPr>
            <w:r>
              <w:rPr>
                <w:lang w:eastAsia="ko-KR"/>
              </w:rPr>
              <w:t xml:space="preserve">179.9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Pr>
                <w:lang w:eastAsia="ko-KR"/>
              </w:rPr>
              <w:t>180</w:t>
            </w:r>
          </w:p>
        </w:tc>
        <w:tc>
          <w:tcPr>
            <w:tcW w:w="1040" w:type="dxa"/>
            <w:shd w:val="clear" w:color="auto" w:fill="auto"/>
            <w:noWrap/>
            <w:hideMark/>
          </w:tcPr>
          <w:p w14:paraId="5DEE6309" w14:textId="77777777" w:rsidR="00BB0F57" w:rsidRPr="00885F53" w:rsidRDefault="00BB0F57" w:rsidP="0013259F">
            <w:pPr>
              <w:pStyle w:val="TAL"/>
              <w:rPr>
                <w:lang w:eastAsia="ko-KR"/>
              </w:rPr>
            </w:pPr>
            <w:r>
              <w:rPr>
                <w:lang w:eastAsia="ko-KR"/>
              </w:rPr>
              <w:t>degree</w:t>
            </w:r>
          </w:p>
        </w:tc>
      </w:tr>
    </w:tbl>
    <w:p w14:paraId="284D577E" w14:textId="77777777" w:rsidR="00BB0F57" w:rsidRDefault="00BB0F57" w:rsidP="00BB0F57"/>
    <w:p w14:paraId="3A2232B9" w14:textId="77777777" w:rsidR="00BB0F57" w:rsidRDefault="00BB0F57" w:rsidP="00BB0F57">
      <w:pPr>
        <w:pStyle w:val="TH"/>
      </w:pPr>
      <w:r w:rsidRPr="0089796C">
        <w:lastRenderedPageBreak/>
        <w:t xml:space="preserve">Table </w:t>
      </w:r>
      <w:r w:rsidRPr="00885F53">
        <w:rPr>
          <w:lang w:val="en-US"/>
        </w:rPr>
        <w:t>1</w:t>
      </w:r>
      <w:r>
        <w:rPr>
          <w:lang w:val="en-US"/>
        </w:rPr>
        <w:t>3.4</w:t>
      </w:r>
      <w:r w:rsidRPr="00967CF8">
        <w:rPr>
          <w:lang w:val="en-US"/>
        </w:rPr>
        <w:t>.</w:t>
      </w:r>
      <w:r>
        <w:rPr>
          <w:lang w:val="en-US"/>
        </w:rPr>
        <w:t>1</w:t>
      </w:r>
      <w:r w:rsidRPr="0089796C">
        <w:rPr>
          <w:lang w:eastAsia="zh-CN"/>
        </w:rPr>
        <w:t>-</w:t>
      </w:r>
      <w:r>
        <w:rPr>
          <w:lang w:eastAsia="zh-CN"/>
        </w:rPr>
        <w:t>2</w:t>
      </w:r>
      <w:r>
        <w:t xml:space="preserve">: </w:t>
      </w:r>
      <w:proofErr w:type="spellStart"/>
      <w:r>
        <w:t>ZoA</w:t>
      </w:r>
      <w:proofErr w:type="spellEnd"/>
      <w:r w:rsidRPr="0089796C">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767"/>
        <w:gridCol w:w="899"/>
      </w:tblGrid>
      <w:tr w:rsidR="00BB0F57" w:rsidRPr="00885F53" w14:paraId="5A633620" w14:textId="77777777" w:rsidTr="0013259F">
        <w:trPr>
          <w:trHeight w:val="300"/>
          <w:jc w:val="center"/>
        </w:trPr>
        <w:tc>
          <w:tcPr>
            <w:tcW w:w="0" w:type="auto"/>
            <w:shd w:val="clear" w:color="auto" w:fill="auto"/>
            <w:noWrap/>
            <w:hideMark/>
          </w:tcPr>
          <w:p w14:paraId="4D00B4A7" w14:textId="77777777" w:rsidR="00BB0F57" w:rsidRPr="00885F53" w:rsidRDefault="00BB0F57" w:rsidP="0013259F">
            <w:pPr>
              <w:pStyle w:val="TAH"/>
              <w:rPr>
                <w:lang w:eastAsia="ko-KR"/>
              </w:rPr>
            </w:pPr>
            <w:r w:rsidRPr="00885F53">
              <w:rPr>
                <w:lang w:eastAsia="ko-KR"/>
              </w:rPr>
              <w:t>Reported value</w:t>
            </w:r>
          </w:p>
        </w:tc>
        <w:tc>
          <w:tcPr>
            <w:tcW w:w="0" w:type="auto"/>
            <w:shd w:val="clear" w:color="auto" w:fill="auto"/>
            <w:noWrap/>
            <w:hideMark/>
          </w:tcPr>
          <w:p w14:paraId="2F1F5584" w14:textId="2A17EB53" w:rsidR="00BB0F57" w:rsidRPr="00885F53" w:rsidRDefault="00BB0F57">
            <w:pPr>
              <w:pStyle w:val="TAH"/>
              <w:rPr>
                <w:color w:val="FF0000"/>
                <w:lang w:eastAsia="ko-KR"/>
              </w:rPr>
              <w:pPrChange w:id="30" w:author="CATT_RAN4#100e" w:date="2021-07-27T13:55:00Z">
                <w:pPr>
                  <w:pStyle w:val="TAH"/>
                  <w:ind w:left="1135" w:hanging="851"/>
                </w:pPr>
              </w:pPrChange>
            </w:pPr>
            <w:r w:rsidRPr="00885F53">
              <w:rPr>
                <w:lang w:eastAsia="ko-KR"/>
              </w:rPr>
              <w:t>Measured quantity value (</w:t>
            </w:r>
            <w:proofErr w:type="spellStart"/>
            <w:del w:id="31" w:author="CATT_RAN4#100e" w:date="2021-07-27T13:55:00Z">
              <w:r w:rsidDel="00EF3A85">
                <w:rPr>
                  <w:lang w:eastAsia="ko-KR"/>
                </w:rPr>
                <w:delText>SRS-RSRP</w:delText>
              </w:r>
            </w:del>
            <w:ins w:id="32" w:author="CATT_RAN4#100e" w:date="2021-07-27T13:55:00Z">
              <w:r w:rsidR="00EF3A85">
                <w:rPr>
                  <w:rFonts w:hint="eastAsia"/>
                  <w:lang w:eastAsia="zh-CN"/>
                </w:rPr>
                <w:t>ZoA</w:t>
              </w:r>
            </w:ins>
            <w:proofErr w:type="spellEnd"/>
            <w:r w:rsidRPr="00885F53">
              <w:rPr>
                <w:lang w:eastAsia="ko-KR"/>
              </w:rPr>
              <w:t>)</w:t>
            </w:r>
          </w:p>
        </w:tc>
        <w:tc>
          <w:tcPr>
            <w:tcW w:w="899" w:type="dxa"/>
            <w:shd w:val="clear" w:color="auto" w:fill="auto"/>
            <w:noWrap/>
            <w:hideMark/>
          </w:tcPr>
          <w:p w14:paraId="6020838A" w14:textId="77777777" w:rsidR="00BB0F57" w:rsidRPr="00885F53" w:rsidRDefault="00BB0F57" w:rsidP="0013259F">
            <w:pPr>
              <w:pStyle w:val="TAH"/>
              <w:rPr>
                <w:lang w:eastAsia="ko-KR"/>
              </w:rPr>
            </w:pPr>
            <w:r w:rsidRPr="00885F53">
              <w:rPr>
                <w:lang w:eastAsia="ko-KR"/>
              </w:rPr>
              <w:t>Unit</w:t>
            </w:r>
          </w:p>
        </w:tc>
      </w:tr>
      <w:tr w:rsidR="00BB0F57" w:rsidRPr="00885F53" w14:paraId="007ABC02" w14:textId="77777777" w:rsidTr="0013259F">
        <w:trPr>
          <w:trHeight w:val="300"/>
          <w:jc w:val="center"/>
        </w:trPr>
        <w:tc>
          <w:tcPr>
            <w:tcW w:w="0" w:type="auto"/>
            <w:shd w:val="clear" w:color="auto" w:fill="auto"/>
            <w:noWrap/>
          </w:tcPr>
          <w:p w14:paraId="2B20402B" w14:textId="77777777" w:rsidR="00BB0F57" w:rsidRPr="00885F53" w:rsidRDefault="00BB0F57" w:rsidP="0013259F">
            <w:pPr>
              <w:pStyle w:val="TAL"/>
              <w:rPr>
                <w:lang w:eastAsia="ko-KR"/>
              </w:rPr>
            </w:pPr>
            <w:r>
              <w:rPr>
                <w:lang w:eastAsia="ko-KR"/>
              </w:rPr>
              <w:t>ZoA_0</w:t>
            </w:r>
          </w:p>
        </w:tc>
        <w:tc>
          <w:tcPr>
            <w:tcW w:w="0" w:type="auto"/>
            <w:shd w:val="clear" w:color="auto" w:fill="auto"/>
            <w:noWrap/>
          </w:tcPr>
          <w:p w14:paraId="0F4A8399" w14:textId="77777777" w:rsidR="00BB0F57" w:rsidRPr="00885F53" w:rsidRDefault="00BB0F57" w:rsidP="0013259F">
            <w:pPr>
              <w:pStyle w:val="TAL"/>
              <w:rPr>
                <w:lang w:eastAsia="ko-KR"/>
              </w:rPr>
            </w:pPr>
            <w:r>
              <w:rPr>
                <w:lang w:eastAsia="ko-KR"/>
              </w:rPr>
              <w:t xml:space="preserve">0 </w:t>
            </w:r>
            <w:r w:rsidRPr="00885F53">
              <w:rPr>
                <w:rFonts w:hint="eastAsia"/>
                <w:lang w:eastAsia="ko-KR"/>
              </w:rPr>
              <w:t>≤</w:t>
            </w:r>
            <w:r w:rsidRPr="00885F53">
              <w:rPr>
                <w:lang w:eastAsia="ko-KR"/>
              </w:rPr>
              <w:t xml:space="preserve"> </w:t>
            </w:r>
            <w:proofErr w:type="spellStart"/>
            <w:r>
              <w:rPr>
                <w:lang w:eastAsia="ko-KR"/>
              </w:rPr>
              <w:t>ZoA</w:t>
            </w:r>
            <w:proofErr w:type="spellEnd"/>
            <w:r>
              <w:rPr>
                <w:lang w:eastAsia="ko-KR"/>
              </w:rPr>
              <w:t xml:space="preserve"> </w:t>
            </w:r>
            <w:r>
              <w:rPr>
                <w:rFonts w:hint="eastAsia"/>
                <w:lang w:eastAsia="zh-CN"/>
              </w:rPr>
              <w:t xml:space="preserve">&lt; </w:t>
            </w:r>
            <w:r>
              <w:rPr>
                <w:lang w:eastAsia="ko-KR"/>
              </w:rPr>
              <w:t>0.1</w:t>
            </w:r>
          </w:p>
        </w:tc>
        <w:tc>
          <w:tcPr>
            <w:tcW w:w="899" w:type="dxa"/>
            <w:shd w:val="clear" w:color="auto" w:fill="auto"/>
            <w:noWrap/>
          </w:tcPr>
          <w:p w14:paraId="38A72D1E" w14:textId="77777777" w:rsidR="00BB0F57" w:rsidRPr="00885F53" w:rsidRDefault="00BB0F57" w:rsidP="0013259F">
            <w:pPr>
              <w:pStyle w:val="TAL"/>
              <w:rPr>
                <w:lang w:eastAsia="ko-KR"/>
              </w:rPr>
            </w:pPr>
            <w:r>
              <w:rPr>
                <w:lang w:eastAsia="ko-KR"/>
              </w:rPr>
              <w:t>degree</w:t>
            </w:r>
          </w:p>
        </w:tc>
      </w:tr>
      <w:tr w:rsidR="00BB0F57" w:rsidRPr="00885F53" w14:paraId="3DF062A3" w14:textId="77777777" w:rsidTr="0013259F">
        <w:trPr>
          <w:trHeight w:val="300"/>
          <w:jc w:val="center"/>
        </w:trPr>
        <w:tc>
          <w:tcPr>
            <w:tcW w:w="0" w:type="auto"/>
            <w:shd w:val="clear" w:color="auto" w:fill="auto"/>
            <w:noWrap/>
          </w:tcPr>
          <w:p w14:paraId="7F8B3F9C" w14:textId="77777777" w:rsidR="00BB0F57" w:rsidRPr="00885F53" w:rsidRDefault="00BB0F57" w:rsidP="0013259F">
            <w:pPr>
              <w:pStyle w:val="TAL"/>
              <w:rPr>
                <w:lang w:eastAsia="ko-KR"/>
              </w:rPr>
            </w:pPr>
            <w:proofErr w:type="spellStart"/>
            <w:r>
              <w:rPr>
                <w:lang w:eastAsia="ko-KR"/>
              </w:rPr>
              <w:t>ZoA</w:t>
            </w:r>
            <w:proofErr w:type="spellEnd"/>
            <w:r w:rsidRPr="00885F53">
              <w:rPr>
                <w:lang w:eastAsia="ko-KR"/>
              </w:rPr>
              <w:t xml:space="preserve"> _</w:t>
            </w:r>
            <w:r>
              <w:rPr>
                <w:lang w:eastAsia="ko-KR"/>
              </w:rPr>
              <w:t>1</w:t>
            </w:r>
          </w:p>
        </w:tc>
        <w:tc>
          <w:tcPr>
            <w:tcW w:w="0" w:type="auto"/>
            <w:shd w:val="clear" w:color="auto" w:fill="auto"/>
            <w:noWrap/>
          </w:tcPr>
          <w:p w14:paraId="1C144E4B" w14:textId="77777777" w:rsidR="00BB0F57" w:rsidRPr="00885F53" w:rsidRDefault="00BB0F57" w:rsidP="0013259F">
            <w:pPr>
              <w:pStyle w:val="TAL"/>
              <w:rPr>
                <w:lang w:eastAsia="ko-KR"/>
              </w:rPr>
            </w:pPr>
            <w:r>
              <w:rPr>
                <w:lang w:eastAsia="ko-KR"/>
              </w:rPr>
              <w:t xml:space="preserve">0.1 </w:t>
            </w:r>
            <w:r w:rsidRPr="00885F53">
              <w:rPr>
                <w:rFonts w:hint="eastAsia"/>
                <w:lang w:eastAsia="ko-KR"/>
              </w:rPr>
              <w:t>≤</w:t>
            </w:r>
            <w:r>
              <w:rPr>
                <w:rFonts w:hint="eastAsia"/>
                <w:lang w:eastAsia="zh-CN"/>
              </w:rPr>
              <w:t xml:space="preserve"> </w:t>
            </w:r>
            <w:proofErr w:type="spellStart"/>
            <w:r>
              <w:rPr>
                <w:lang w:eastAsia="ko-KR"/>
              </w:rPr>
              <w:t>ZoA</w:t>
            </w:r>
            <w:proofErr w:type="spellEnd"/>
            <w:r>
              <w:rPr>
                <w:lang w:eastAsia="ko-KR"/>
              </w:rPr>
              <w:t xml:space="preserve"> </w:t>
            </w:r>
            <w:r>
              <w:rPr>
                <w:rFonts w:hint="eastAsia"/>
                <w:lang w:eastAsia="zh-CN"/>
              </w:rPr>
              <w:t xml:space="preserve">&lt; </w:t>
            </w:r>
            <w:r>
              <w:rPr>
                <w:lang w:eastAsia="ko-KR"/>
              </w:rPr>
              <w:t>0.2</w:t>
            </w:r>
          </w:p>
        </w:tc>
        <w:tc>
          <w:tcPr>
            <w:tcW w:w="899" w:type="dxa"/>
            <w:shd w:val="clear" w:color="auto" w:fill="auto"/>
            <w:noWrap/>
          </w:tcPr>
          <w:p w14:paraId="520C539C" w14:textId="77777777" w:rsidR="00BB0F57" w:rsidRPr="00885F53" w:rsidRDefault="00BB0F57" w:rsidP="0013259F">
            <w:pPr>
              <w:pStyle w:val="TAL"/>
              <w:rPr>
                <w:lang w:eastAsia="ko-KR"/>
              </w:rPr>
            </w:pPr>
            <w:r>
              <w:rPr>
                <w:lang w:eastAsia="ko-KR"/>
              </w:rPr>
              <w:t>degree</w:t>
            </w:r>
          </w:p>
        </w:tc>
      </w:tr>
      <w:tr w:rsidR="00BB0F57" w:rsidRPr="00885F53" w14:paraId="061C3E30" w14:textId="77777777" w:rsidTr="0013259F">
        <w:trPr>
          <w:trHeight w:val="300"/>
          <w:jc w:val="center"/>
        </w:trPr>
        <w:tc>
          <w:tcPr>
            <w:tcW w:w="0" w:type="auto"/>
            <w:shd w:val="clear" w:color="auto" w:fill="auto"/>
            <w:noWrap/>
          </w:tcPr>
          <w:p w14:paraId="4A04CE52" w14:textId="77777777" w:rsidR="00BB0F57" w:rsidRPr="00885F53" w:rsidRDefault="00BB0F57" w:rsidP="0013259F">
            <w:pPr>
              <w:pStyle w:val="TAL"/>
              <w:rPr>
                <w:lang w:eastAsia="ko-KR"/>
              </w:rPr>
            </w:pPr>
            <w:proofErr w:type="spellStart"/>
            <w:r>
              <w:rPr>
                <w:lang w:eastAsia="ko-KR"/>
              </w:rPr>
              <w:t>ZoA</w:t>
            </w:r>
            <w:proofErr w:type="spellEnd"/>
            <w:r w:rsidRPr="00885F53">
              <w:rPr>
                <w:lang w:eastAsia="ko-KR"/>
              </w:rPr>
              <w:t xml:space="preserve"> _</w:t>
            </w:r>
            <w:r>
              <w:rPr>
                <w:lang w:eastAsia="ko-KR"/>
              </w:rPr>
              <w:t>2</w:t>
            </w:r>
          </w:p>
        </w:tc>
        <w:tc>
          <w:tcPr>
            <w:tcW w:w="0" w:type="auto"/>
            <w:shd w:val="clear" w:color="auto" w:fill="auto"/>
            <w:noWrap/>
          </w:tcPr>
          <w:p w14:paraId="356C0817" w14:textId="77777777" w:rsidR="00BB0F57" w:rsidRPr="00885F53" w:rsidRDefault="00BB0F57" w:rsidP="0013259F">
            <w:pPr>
              <w:pStyle w:val="TAL"/>
              <w:rPr>
                <w:lang w:eastAsia="ko-KR"/>
              </w:rPr>
            </w:pPr>
            <w:r>
              <w:rPr>
                <w:lang w:eastAsia="ko-KR"/>
              </w:rPr>
              <w:t xml:space="preserve">0.2 </w:t>
            </w:r>
            <w:r w:rsidRPr="00885F53">
              <w:rPr>
                <w:rFonts w:hint="eastAsia"/>
                <w:lang w:eastAsia="ko-KR"/>
              </w:rPr>
              <w:t>≤</w:t>
            </w:r>
            <w:r>
              <w:rPr>
                <w:rFonts w:hint="eastAsia"/>
                <w:lang w:eastAsia="zh-CN"/>
              </w:rPr>
              <w:t xml:space="preserve"> </w:t>
            </w:r>
            <w:proofErr w:type="spellStart"/>
            <w:r>
              <w:rPr>
                <w:lang w:eastAsia="ko-KR"/>
              </w:rPr>
              <w:t>ZoA</w:t>
            </w:r>
            <w:proofErr w:type="spellEnd"/>
            <w:r>
              <w:rPr>
                <w:lang w:eastAsia="ko-KR"/>
              </w:rPr>
              <w:t xml:space="preserve"> </w:t>
            </w:r>
            <w:r>
              <w:rPr>
                <w:rFonts w:hint="eastAsia"/>
                <w:lang w:eastAsia="zh-CN"/>
              </w:rPr>
              <w:t xml:space="preserve">&lt; </w:t>
            </w:r>
            <w:r>
              <w:rPr>
                <w:lang w:eastAsia="ko-KR"/>
              </w:rPr>
              <w:t>0.3</w:t>
            </w:r>
          </w:p>
        </w:tc>
        <w:tc>
          <w:tcPr>
            <w:tcW w:w="899" w:type="dxa"/>
            <w:shd w:val="clear" w:color="auto" w:fill="auto"/>
            <w:noWrap/>
          </w:tcPr>
          <w:p w14:paraId="0C7F2E34" w14:textId="77777777" w:rsidR="00BB0F57" w:rsidRPr="00885F53" w:rsidRDefault="00BB0F57" w:rsidP="0013259F">
            <w:pPr>
              <w:pStyle w:val="TAL"/>
              <w:rPr>
                <w:lang w:eastAsia="ko-KR"/>
              </w:rPr>
            </w:pPr>
            <w:r>
              <w:rPr>
                <w:lang w:eastAsia="ko-KR"/>
              </w:rPr>
              <w:t>degree</w:t>
            </w:r>
          </w:p>
        </w:tc>
      </w:tr>
      <w:tr w:rsidR="00BB0F57" w:rsidRPr="00885F53" w14:paraId="657B16C7" w14:textId="77777777" w:rsidTr="0013259F">
        <w:trPr>
          <w:trHeight w:val="300"/>
          <w:jc w:val="center"/>
        </w:trPr>
        <w:tc>
          <w:tcPr>
            <w:tcW w:w="0" w:type="auto"/>
            <w:shd w:val="clear" w:color="auto" w:fill="auto"/>
            <w:noWrap/>
          </w:tcPr>
          <w:p w14:paraId="048A5AE2" w14:textId="77777777" w:rsidR="00BB0F57" w:rsidRPr="00885F53" w:rsidRDefault="00BB0F57" w:rsidP="0013259F">
            <w:pPr>
              <w:pStyle w:val="TAL"/>
              <w:rPr>
                <w:lang w:eastAsia="ko-KR"/>
              </w:rPr>
            </w:pPr>
            <w:r w:rsidRPr="00885F53">
              <w:rPr>
                <w:lang w:eastAsia="ko-KR"/>
              </w:rPr>
              <w:t>…</w:t>
            </w:r>
          </w:p>
        </w:tc>
        <w:tc>
          <w:tcPr>
            <w:tcW w:w="0" w:type="auto"/>
            <w:shd w:val="clear" w:color="auto" w:fill="auto"/>
            <w:noWrap/>
          </w:tcPr>
          <w:p w14:paraId="4ACD405B" w14:textId="77777777" w:rsidR="00BB0F57" w:rsidRPr="00885F53" w:rsidRDefault="00BB0F57" w:rsidP="0013259F">
            <w:pPr>
              <w:pStyle w:val="TAL"/>
              <w:rPr>
                <w:lang w:eastAsia="ko-KR"/>
              </w:rPr>
            </w:pPr>
            <w:r w:rsidRPr="00885F53">
              <w:rPr>
                <w:lang w:eastAsia="ko-KR"/>
              </w:rPr>
              <w:t>…</w:t>
            </w:r>
          </w:p>
        </w:tc>
        <w:tc>
          <w:tcPr>
            <w:tcW w:w="899" w:type="dxa"/>
            <w:shd w:val="clear" w:color="auto" w:fill="auto"/>
            <w:noWrap/>
          </w:tcPr>
          <w:p w14:paraId="3F2ABC00" w14:textId="77777777" w:rsidR="00BB0F57" w:rsidRPr="00885F53" w:rsidRDefault="00BB0F57" w:rsidP="0013259F">
            <w:pPr>
              <w:pStyle w:val="TAL"/>
              <w:rPr>
                <w:lang w:eastAsia="ko-KR"/>
              </w:rPr>
            </w:pPr>
            <w:r w:rsidRPr="00885F53">
              <w:rPr>
                <w:lang w:eastAsia="ko-KR"/>
              </w:rPr>
              <w:t>…</w:t>
            </w:r>
          </w:p>
        </w:tc>
      </w:tr>
      <w:tr w:rsidR="00BB0F57" w:rsidRPr="00885F53" w14:paraId="202E9B0F" w14:textId="77777777" w:rsidTr="0013259F">
        <w:trPr>
          <w:trHeight w:val="300"/>
          <w:jc w:val="center"/>
        </w:trPr>
        <w:tc>
          <w:tcPr>
            <w:tcW w:w="0" w:type="auto"/>
            <w:shd w:val="clear" w:color="auto" w:fill="auto"/>
            <w:noWrap/>
          </w:tcPr>
          <w:p w14:paraId="3E25B4C6" w14:textId="77777777" w:rsidR="00BB0F57" w:rsidRPr="00885F53" w:rsidRDefault="00BB0F57" w:rsidP="0013259F">
            <w:pPr>
              <w:pStyle w:val="TAL"/>
              <w:rPr>
                <w:lang w:eastAsia="ko-KR"/>
              </w:rPr>
            </w:pPr>
            <w:proofErr w:type="spellStart"/>
            <w:r>
              <w:rPr>
                <w:lang w:eastAsia="ko-KR"/>
              </w:rPr>
              <w:t>ZoA</w:t>
            </w:r>
            <w:proofErr w:type="spellEnd"/>
            <w:r w:rsidRPr="00885F53">
              <w:rPr>
                <w:lang w:eastAsia="ko-KR"/>
              </w:rPr>
              <w:t xml:space="preserve"> _</w:t>
            </w:r>
            <w:r>
              <w:rPr>
                <w:lang w:eastAsia="ko-KR"/>
              </w:rPr>
              <w:t>1798</w:t>
            </w:r>
          </w:p>
        </w:tc>
        <w:tc>
          <w:tcPr>
            <w:tcW w:w="0" w:type="auto"/>
            <w:shd w:val="clear" w:color="auto" w:fill="auto"/>
            <w:noWrap/>
          </w:tcPr>
          <w:p w14:paraId="4794D9A9" w14:textId="77777777" w:rsidR="00BB0F57" w:rsidRPr="00885F53" w:rsidRDefault="00BB0F57" w:rsidP="0013259F">
            <w:pPr>
              <w:pStyle w:val="TAL"/>
              <w:rPr>
                <w:lang w:eastAsia="ko-KR"/>
              </w:rPr>
            </w:pPr>
            <w:r>
              <w:rPr>
                <w:lang w:eastAsia="ko-KR"/>
              </w:rPr>
              <w:t xml:space="preserve">179.8 </w:t>
            </w:r>
            <w:r w:rsidRPr="00885F53">
              <w:rPr>
                <w:rFonts w:hint="eastAsia"/>
                <w:lang w:eastAsia="ko-KR"/>
              </w:rPr>
              <w:t>≤</w:t>
            </w:r>
            <w:r>
              <w:rPr>
                <w:rFonts w:hint="eastAsia"/>
                <w:lang w:eastAsia="zh-CN"/>
              </w:rPr>
              <w:t xml:space="preserve"> </w:t>
            </w:r>
            <w:proofErr w:type="spellStart"/>
            <w:r>
              <w:rPr>
                <w:lang w:eastAsia="ko-KR"/>
              </w:rPr>
              <w:t>ZoA</w:t>
            </w:r>
            <w:proofErr w:type="spellEnd"/>
            <w:r>
              <w:rPr>
                <w:lang w:eastAsia="ko-KR"/>
              </w:rPr>
              <w:t xml:space="preserve"> </w:t>
            </w:r>
            <w:r>
              <w:rPr>
                <w:rFonts w:hint="eastAsia"/>
                <w:lang w:eastAsia="zh-CN"/>
              </w:rPr>
              <w:t xml:space="preserve">&lt; </w:t>
            </w:r>
            <w:r>
              <w:rPr>
                <w:lang w:eastAsia="ko-KR"/>
              </w:rPr>
              <w:t>179.9</w:t>
            </w:r>
          </w:p>
        </w:tc>
        <w:tc>
          <w:tcPr>
            <w:tcW w:w="899" w:type="dxa"/>
            <w:shd w:val="clear" w:color="auto" w:fill="auto"/>
            <w:noWrap/>
          </w:tcPr>
          <w:p w14:paraId="346EF80B" w14:textId="77777777" w:rsidR="00BB0F57" w:rsidRPr="00885F53" w:rsidRDefault="00BB0F57" w:rsidP="0013259F">
            <w:pPr>
              <w:pStyle w:val="TAL"/>
              <w:rPr>
                <w:lang w:eastAsia="ko-KR"/>
              </w:rPr>
            </w:pPr>
            <w:r>
              <w:rPr>
                <w:lang w:eastAsia="ko-KR"/>
              </w:rPr>
              <w:t>degree</w:t>
            </w:r>
          </w:p>
        </w:tc>
      </w:tr>
      <w:tr w:rsidR="00BB0F57" w:rsidRPr="00885F53" w14:paraId="38398B5A" w14:textId="77777777" w:rsidTr="0013259F">
        <w:trPr>
          <w:trHeight w:val="300"/>
          <w:jc w:val="center"/>
        </w:trPr>
        <w:tc>
          <w:tcPr>
            <w:tcW w:w="0" w:type="auto"/>
            <w:shd w:val="clear" w:color="auto" w:fill="auto"/>
            <w:noWrap/>
            <w:hideMark/>
          </w:tcPr>
          <w:p w14:paraId="36FF58DB" w14:textId="77777777" w:rsidR="00BB0F57" w:rsidRPr="00885F53" w:rsidRDefault="00BB0F57" w:rsidP="0013259F">
            <w:pPr>
              <w:pStyle w:val="TAL"/>
              <w:rPr>
                <w:lang w:eastAsia="ko-KR"/>
              </w:rPr>
            </w:pPr>
            <w:proofErr w:type="spellStart"/>
            <w:r>
              <w:rPr>
                <w:lang w:eastAsia="ko-KR"/>
              </w:rPr>
              <w:t>ZoA</w:t>
            </w:r>
            <w:proofErr w:type="spellEnd"/>
            <w:r w:rsidRPr="00885F53">
              <w:rPr>
                <w:lang w:eastAsia="ko-KR"/>
              </w:rPr>
              <w:t xml:space="preserve"> _</w:t>
            </w:r>
            <w:r>
              <w:rPr>
                <w:lang w:eastAsia="ko-KR"/>
              </w:rPr>
              <w:t>1799</w:t>
            </w:r>
          </w:p>
        </w:tc>
        <w:tc>
          <w:tcPr>
            <w:tcW w:w="0" w:type="auto"/>
            <w:shd w:val="clear" w:color="auto" w:fill="auto"/>
            <w:noWrap/>
            <w:hideMark/>
          </w:tcPr>
          <w:p w14:paraId="7D008B31" w14:textId="77777777" w:rsidR="00BB0F57" w:rsidRPr="00885F53" w:rsidRDefault="00BB0F57" w:rsidP="0013259F">
            <w:pPr>
              <w:pStyle w:val="TAL"/>
              <w:rPr>
                <w:lang w:eastAsia="ko-KR"/>
              </w:rPr>
            </w:pPr>
            <w:r>
              <w:rPr>
                <w:lang w:eastAsia="ko-KR"/>
              </w:rPr>
              <w:t xml:space="preserve">179.9 </w:t>
            </w:r>
            <w:r w:rsidRPr="00885F53">
              <w:rPr>
                <w:rFonts w:hint="eastAsia"/>
                <w:lang w:eastAsia="ko-KR"/>
              </w:rPr>
              <w:t>≤</w:t>
            </w:r>
            <w:r>
              <w:rPr>
                <w:rFonts w:hint="eastAsia"/>
                <w:lang w:eastAsia="zh-CN"/>
              </w:rPr>
              <w:t xml:space="preserve"> </w:t>
            </w:r>
            <w:proofErr w:type="spellStart"/>
            <w:r>
              <w:rPr>
                <w:lang w:eastAsia="ko-KR"/>
              </w:rPr>
              <w:t>ZoA</w:t>
            </w:r>
            <w:proofErr w:type="spellEnd"/>
            <w:r>
              <w:rPr>
                <w:lang w:eastAsia="ko-KR"/>
              </w:rPr>
              <w:t xml:space="preserve"> </w:t>
            </w:r>
            <w:r>
              <w:rPr>
                <w:rFonts w:hint="eastAsia"/>
                <w:lang w:eastAsia="zh-CN"/>
              </w:rPr>
              <w:t xml:space="preserve">&lt; </w:t>
            </w:r>
            <w:r>
              <w:rPr>
                <w:lang w:eastAsia="ko-KR"/>
              </w:rPr>
              <w:t>180</w:t>
            </w:r>
          </w:p>
        </w:tc>
        <w:tc>
          <w:tcPr>
            <w:tcW w:w="899" w:type="dxa"/>
            <w:shd w:val="clear" w:color="auto" w:fill="auto"/>
            <w:noWrap/>
            <w:hideMark/>
          </w:tcPr>
          <w:p w14:paraId="18E8DB80" w14:textId="77777777" w:rsidR="00BB0F57" w:rsidRPr="00885F53" w:rsidRDefault="00BB0F57" w:rsidP="0013259F">
            <w:pPr>
              <w:pStyle w:val="TAL"/>
              <w:rPr>
                <w:lang w:eastAsia="ko-KR"/>
              </w:rPr>
            </w:pPr>
            <w:r>
              <w:rPr>
                <w:lang w:eastAsia="ko-KR"/>
              </w:rPr>
              <w:t>degree</w:t>
            </w:r>
          </w:p>
        </w:tc>
      </w:tr>
    </w:tbl>
    <w:p w14:paraId="524CA4BD" w14:textId="77777777" w:rsidR="00355224" w:rsidRDefault="00355224" w:rsidP="00241A94">
      <w:pPr>
        <w:rPr>
          <w:lang w:eastAsia="zh-CN"/>
        </w:rPr>
      </w:pPr>
    </w:p>
    <w:p w14:paraId="6158D853" w14:textId="520823CA" w:rsidR="00355224" w:rsidRDefault="00355224" w:rsidP="00E1532E">
      <w:pPr>
        <w:pStyle w:val="af1"/>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CA04A5">
        <w:rPr>
          <w:rFonts w:hint="eastAsia"/>
          <w:noProof/>
          <w:lang w:eastAsia="zh-CN"/>
        </w:rPr>
        <w:t>2</w:t>
      </w:r>
      <w:r w:rsidRPr="00104692">
        <w:rPr>
          <w:rFonts w:hint="eastAsia"/>
          <w:noProof/>
          <w:lang w:eastAsia="zh-CN"/>
        </w:rPr>
        <w:t>&gt;</w:t>
      </w:r>
    </w:p>
    <w:sectPr w:rsidR="0035522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CA6AFEE" w15:done="0"/>
  <w15:commentEx w15:paraId="2887712A" w15:done="0"/>
  <w15:commentEx w15:paraId="290713BC" w15:paraIdParent="288771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83C94" w16cex:dateUtc="2021-04-19T08:29:00Z"/>
  <w16cex:commentExtensible w16cex:durableId="2427DA77" w16cex:dateUtc="2021-04-19T02:31:00Z"/>
  <w16cex:commentExtensible w16cex:durableId="242839F0" w16cex:dateUtc="2021-04-19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A6AFEE" w16cid:durableId="24283C94"/>
  <w16cid:commentId w16cid:paraId="2887712A" w16cid:durableId="2427DA77"/>
  <w16cid:commentId w16cid:paraId="290713BC" w16cid:durableId="242839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2C669" w14:textId="77777777" w:rsidR="00107A1D" w:rsidRDefault="00107A1D">
      <w:r>
        <w:separator/>
      </w:r>
    </w:p>
  </w:endnote>
  <w:endnote w:type="continuationSeparator" w:id="0">
    <w:p w14:paraId="10C9F045" w14:textId="77777777" w:rsidR="00107A1D" w:rsidRDefault="00107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C35CFC" w14:textId="77777777" w:rsidR="00107A1D" w:rsidRDefault="00107A1D">
      <w:r>
        <w:separator/>
      </w:r>
    </w:p>
  </w:footnote>
  <w:footnote w:type="continuationSeparator" w:id="0">
    <w:p w14:paraId="465207B9" w14:textId="77777777" w:rsidR="00107A1D" w:rsidRDefault="00107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FBA7E27"/>
    <w:multiLevelType w:val="hybridMultilevel"/>
    <w:tmpl w:val="65783880"/>
    <w:lvl w:ilvl="0" w:tplc="ED86E2C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916E6B"/>
    <w:multiLevelType w:val="hybridMultilevel"/>
    <w:tmpl w:val="4BAC8472"/>
    <w:lvl w:ilvl="0" w:tplc="C29428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5A72D4C"/>
    <w:multiLevelType w:val="hybridMultilevel"/>
    <w:tmpl w:val="D5603F9E"/>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5C5B55AA"/>
    <w:multiLevelType w:val="hybridMultilevel"/>
    <w:tmpl w:val="8E1C40BE"/>
    <w:lvl w:ilvl="0" w:tplc="C5A85E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72200E0A"/>
    <w:multiLevelType w:val="hybridMultilevel"/>
    <w:tmpl w:val="99D03E3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6"/>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Yoon, Daejung (Nokia - FR/Paris-Saclay)">
    <w15:presenceInfo w15:providerId="AD" w15:userId="S::daejung.yoon@nokia-bell-labs.com::c195e075-5764-4e87-9814-b90b82d30209"/>
  </w15:person>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AF"/>
    <w:rsid w:val="000125BB"/>
    <w:rsid w:val="00015D93"/>
    <w:rsid w:val="00022E4A"/>
    <w:rsid w:val="00026FC5"/>
    <w:rsid w:val="0003054B"/>
    <w:rsid w:val="00030B6D"/>
    <w:rsid w:val="00037737"/>
    <w:rsid w:val="000431E2"/>
    <w:rsid w:val="000458FC"/>
    <w:rsid w:val="0005315A"/>
    <w:rsid w:val="00055733"/>
    <w:rsid w:val="000576A9"/>
    <w:rsid w:val="00084F8F"/>
    <w:rsid w:val="000854C0"/>
    <w:rsid w:val="00086EA5"/>
    <w:rsid w:val="000908DD"/>
    <w:rsid w:val="00097F0B"/>
    <w:rsid w:val="000A06E8"/>
    <w:rsid w:val="000A0ED1"/>
    <w:rsid w:val="000A5C19"/>
    <w:rsid w:val="000A6394"/>
    <w:rsid w:val="000A6A04"/>
    <w:rsid w:val="000A6F10"/>
    <w:rsid w:val="000B5908"/>
    <w:rsid w:val="000B7FED"/>
    <w:rsid w:val="000C038A"/>
    <w:rsid w:val="000C0ABA"/>
    <w:rsid w:val="000C358F"/>
    <w:rsid w:val="000C5E84"/>
    <w:rsid w:val="000C6598"/>
    <w:rsid w:val="000C6D77"/>
    <w:rsid w:val="000D0656"/>
    <w:rsid w:val="000D1FDB"/>
    <w:rsid w:val="000D2844"/>
    <w:rsid w:val="000D44B3"/>
    <w:rsid w:val="000E3E91"/>
    <w:rsid w:val="000E6792"/>
    <w:rsid w:val="000F327C"/>
    <w:rsid w:val="000F3F40"/>
    <w:rsid w:val="000F3F8C"/>
    <w:rsid w:val="000F5778"/>
    <w:rsid w:val="00100DB4"/>
    <w:rsid w:val="001033FF"/>
    <w:rsid w:val="00104692"/>
    <w:rsid w:val="001071A3"/>
    <w:rsid w:val="00107A1D"/>
    <w:rsid w:val="0011273C"/>
    <w:rsid w:val="001165C0"/>
    <w:rsid w:val="00125FE0"/>
    <w:rsid w:val="00127752"/>
    <w:rsid w:val="00133C10"/>
    <w:rsid w:val="00135153"/>
    <w:rsid w:val="00145D43"/>
    <w:rsid w:val="00147AF9"/>
    <w:rsid w:val="00153B28"/>
    <w:rsid w:val="00153BA0"/>
    <w:rsid w:val="001541DF"/>
    <w:rsid w:val="001604D1"/>
    <w:rsid w:val="00163830"/>
    <w:rsid w:val="001655E6"/>
    <w:rsid w:val="00166255"/>
    <w:rsid w:val="0017474F"/>
    <w:rsid w:val="00181BAF"/>
    <w:rsid w:val="00184291"/>
    <w:rsid w:val="00191539"/>
    <w:rsid w:val="00192C46"/>
    <w:rsid w:val="001947F5"/>
    <w:rsid w:val="00195E0D"/>
    <w:rsid w:val="001A08B3"/>
    <w:rsid w:val="001A3722"/>
    <w:rsid w:val="001A4B84"/>
    <w:rsid w:val="001A7B60"/>
    <w:rsid w:val="001B070A"/>
    <w:rsid w:val="001B396D"/>
    <w:rsid w:val="001B52F0"/>
    <w:rsid w:val="001B756E"/>
    <w:rsid w:val="001B7A65"/>
    <w:rsid w:val="001C0810"/>
    <w:rsid w:val="001C09FF"/>
    <w:rsid w:val="001D3FD2"/>
    <w:rsid w:val="001D4B49"/>
    <w:rsid w:val="001E41F3"/>
    <w:rsid w:val="00201DA1"/>
    <w:rsid w:val="002042BC"/>
    <w:rsid w:val="00204712"/>
    <w:rsid w:val="00204D2D"/>
    <w:rsid w:val="002055BE"/>
    <w:rsid w:val="00215529"/>
    <w:rsid w:val="00216BD1"/>
    <w:rsid w:val="002248C9"/>
    <w:rsid w:val="00241A94"/>
    <w:rsid w:val="0026004D"/>
    <w:rsid w:val="002640DD"/>
    <w:rsid w:val="002752FE"/>
    <w:rsid w:val="00275D12"/>
    <w:rsid w:val="00276C9D"/>
    <w:rsid w:val="002846D5"/>
    <w:rsid w:val="00284FEB"/>
    <w:rsid w:val="002860C4"/>
    <w:rsid w:val="0028750E"/>
    <w:rsid w:val="002962AB"/>
    <w:rsid w:val="002A0830"/>
    <w:rsid w:val="002A3CD7"/>
    <w:rsid w:val="002B1701"/>
    <w:rsid w:val="002B2D26"/>
    <w:rsid w:val="002B2E22"/>
    <w:rsid w:val="002B5741"/>
    <w:rsid w:val="002C2450"/>
    <w:rsid w:val="002D00AC"/>
    <w:rsid w:val="002D4449"/>
    <w:rsid w:val="002E472E"/>
    <w:rsid w:val="002E7A71"/>
    <w:rsid w:val="002F3260"/>
    <w:rsid w:val="002F5FA6"/>
    <w:rsid w:val="003046E9"/>
    <w:rsid w:val="00305409"/>
    <w:rsid w:val="0030618F"/>
    <w:rsid w:val="00315EBA"/>
    <w:rsid w:val="00321678"/>
    <w:rsid w:val="00323DB9"/>
    <w:rsid w:val="00331BFE"/>
    <w:rsid w:val="00342B41"/>
    <w:rsid w:val="0035088D"/>
    <w:rsid w:val="003518E8"/>
    <w:rsid w:val="00353FAD"/>
    <w:rsid w:val="003549C3"/>
    <w:rsid w:val="00355224"/>
    <w:rsid w:val="0035665D"/>
    <w:rsid w:val="00357791"/>
    <w:rsid w:val="003609EF"/>
    <w:rsid w:val="0036231A"/>
    <w:rsid w:val="003648AA"/>
    <w:rsid w:val="00365E7B"/>
    <w:rsid w:val="00366731"/>
    <w:rsid w:val="00370B38"/>
    <w:rsid w:val="0037108D"/>
    <w:rsid w:val="00372C33"/>
    <w:rsid w:val="00374DD4"/>
    <w:rsid w:val="00375374"/>
    <w:rsid w:val="00377393"/>
    <w:rsid w:val="00381762"/>
    <w:rsid w:val="0038282D"/>
    <w:rsid w:val="00383250"/>
    <w:rsid w:val="00387B07"/>
    <w:rsid w:val="003965E3"/>
    <w:rsid w:val="003A04AB"/>
    <w:rsid w:val="003A34CB"/>
    <w:rsid w:val="003A3854"/>
    <w:rsid w:val="003B3630"/>
    <w:rsid w:val="003B56C6"/>
    <w:rsid w:val="003B77A7"/>
    <w:rsid w:val="003C05E4"/>
    <w:rsid w:val="003D4731"/>
    <w:rsid w:val="003E0945"/>
    <w:rsid w:val="003E1A36"/>
    <w:rsid w:val="003E5256"/>
    <w:rsid w:val="003E6BC5"/>
    <w:rsid w:val="003F2933"/>
    <w:rsid w:val="003F3110"/>
    <w:rsid w:val="003F33F8"/>
    <w:rsid w:val="0040516C"/>
    <w:rsid w:val="00410371"/>
    <w:rsid w:val="00410CAF"/>
    <w:rsid w:val="00413045"/>
    <w:rsid w:val="00417C70"/>
    <w:rsid w:val="004242F1"/>
    <w:rsid w:val="00431314"/>
    <w:rsid w:val="00436A44"/>
    <w:rsid w:val="00441AD8"/>
    <w:rsid w:val="00451193"/>
    <w:rsid w:val="004623E3"/>
    <w:rsid w:val="004717C8"/>
    <w:rsid w:val="00472415"/>
    <w:rsid w:val="00475535"/>
    <w:rsid w:val="00476884"/>
    <w:rsid w:val="0048239C"/>
    <w:rsid w:val="00485441"/>
    <w:rsid w:val="004952E8"/>
    <w:rsid w:val="004A0E96"/>
    <w:rsid w:val="004B75B7"/>
    <w:rsid w:val="004C3826"/>
    <w:rsid w:val="004C7504"/>
    <w:rsid w:val="004D514F"/>
    <w:rsid w:val="004F0788"/>
    <w:rsid w:val="004F0D00"/>
    <w:rsid w:val="00503FAA"/>
    <w:rsid w:val="00505D30"/>
    <w:rsid w:val="00511D8B"/>
    <w:rsid w:val="0051580D"/>
    <w:rsid w:val="0052050C"/>
    <w:rsid w:val="00530B15"/>
    <w:rsid w:val="00535474"/>
    <w:rsid w:val="00535D6A"/>
    <w:rsid w:val="005372BF"/>
    <w:rsid w:val="00537B8A"/>
    <w:rsid w:val="00540775"/>
    <w:rsid w:val="005419C5"/>
    <w:rsid w:val="00547111"/>
    <w:rsid w:val="0056268A"/>
    <w:rsid w:val="00570114"/>
    <w:rsid w:val="00570DB0"/>
    <w:rsid w:val="0057364E"/>
    <w:rsid w:val="00584B88"/>
    <w:rsid w:val="00592D74"/>
    <w:rsid w:val="00594CAE"/>
    <w:rsid w:val="005A2E1B"/>
    <w:rsid w:val="005A3ED2"/>
    <w:rsid w:val="005A75DE"/>
    <w:rsid w:val="005B11E1"/>
    <w:rsid w:val="005C17D6"/>
    <w:rsid w:val="005C449C"/>
    <w:rsid w:val="005D2E60"/>
    <w:rsid w:val="005D2FD5"/>
    <w:rsid w:val="005D5131"/>
    <w:rsid w:val="005E2C44"/>
    <w:rsid w:val="005F52EA"/>
    <w:rsid w:val="005F647B"/>
    <w:rsid w:val="00601E04"/>
    <w:rsid w:val="00605950"/>
    <w:rsid w:val="00615F5A"/>
    <w:rsid w:val="00621188"/>
    <w:rsid w:val="006257ED"/>
    <w:rsid w:val="00631A1D"/>
    <w:rsid w:val="00633D5E"/>
    <w:rsid w:val="00637B9E"/>
    <w:rsid w:val="00643639"/>
    <w:rsid w:val="00645C23"/>
    <w:rsid w:val="00647BB6"/>
    <w:rsid w:val="0065328F"/>
    <w:rsid w:val="0065489E"/>
    <w:rsid w:val="00654F89"/>
    <w:rsid w:val="00662001"/>
    <w:rsid w:val="00665C47"/>
    <w:rsid w:val="00667466"/>
    <w:rsid w:val="0067506F"/>
    <w:rsid w:val="006838E7"/>
    <w:rsid w:val="00685E0E"/>
    <w:rsid w:val="006952ED"/>
    <w:rsid w:val="00695808"/>
    <w:rsid w:val="006A1AA1"/>
    <w:rsid w:val="006A29A4"/>
    <w:rsid w:val="006A4EC1"/>
    <w:rsid w:val="006B3650"/>
    <w:rsid w:val="006B46FB"/>
    <w:rsid w:val="006C3A6E"/>
    <w:rsid w:val="006D059A"/>
    <w:rsid w:val="006E0F14"/>
    <w:rsid w:val="006E21FB"/>
    <w:rsid w:val="006E3EAB"/>
    <w:rsid w:val="006E3FC2"/>
    <w:rsid w:val="006F3C3D"/>
    <w:rsid w:val="006F4FBF"/>
    <w:rsid w:val="0070003E"/>
    <w:rsid w:val="00700DAF"/>
    <w:rsid w:val="00701D20"/>
    <w:rsid w:val="00703C54"/>
    <w:rsid w:val="00703DAB"/>
    <w:rsid w:val="00704804"/>
    <w:rsid w:val="00707479"/>
    <w:rsid w:val="007176FF"/>
    <w:rsid w:val="00731CD8"/>
    <w:rsid w:val="0073706A"/>
    <w:rsid w:val="007417B3"/>
    <w:rsid w:val="00742643"/>
    <w:rsid w:val="00743031"/>
    <w:rsid w:val="00743D5A"/>
    <w:rsid w:val="00747404"/>
    <w:rsid w:val="0075328D"/>
    <w:rsid w:val="00754FD2"/>
    <w:rsid w:val="00765DC8"/>
    <w:rsid w:val="0077063A"/>
    <w:rsid w:val="0077198D"/>
    <w:rsid w:val="0078266F"/>
    <w:rsid w:val="0078414B"/>
    <w:rsid w:val="00792342"/>
    <w:rsid w:val="007977A8"/>
    <w:rsid w:val="007A1FEB"/>
    <w:rsid w:val="007A7561"/>
    <w:rsid w:val="007B2148"/>
    <w:rsid w:val="007B2E44"/>
    <w:rsid w:val="007B512A"/>
    <w:rsid w:val="007B5189"/>
    <w:rsid w:val="007C110A"/>
    <w:rsid w:val="007C2097"/>
    <w:rsid w:val="007D0315"/>
    <w:rsid w:val="007D6A07"/>
    <w:rsid w:val="007E009C"/>
    <w:rsid w:val="007E6E14"/>
    <w:rsid w:val="007E70F8"/>
    <w:rsid w:val="007F7259"/>
    <w:rsid w:val="008019D8"/>
    <w:rsid w:val="008040A8"/>
    <w:rsid w:val="008070E2"/>
    <w:rsid w:val="0081400E"/>
    <w:rsid w:val="00823C16"/>
    <w:rsid w:val="008279FA"/>
    <w:rsid w:val="00830DE2"/>
    <w:rsid w:val="008406FF"/>
    <w:rsid w:val="008516E0"/>
    <w:rsid w:val="0085270B"/>
    <w:rsid w:val="00861E82"/>
    <w:rsid w:val="008626E7"/>
    <w:rsid w:val="00870427"/>
    <w:rsid w:val="00870EE7"/>
    <w:rsid w:val="0087307F"/>
    <w:rsid w:val="008743A9"/>
    <w:rsid w:val="00875608"/>
    <w:rsid w:val="00881842"/>
    <w:rsid w:val="00882D59"/>
    <w:rsid w:val="00882F37"/>
    <w:rsid w:val="00884892"/>
    <w:rsid w:val="00885FA2"/>
    <w:rsid w:val="00886020"/>
    <w:rsid w:val="008863B9"/>
    <w:rsid w:val="008A23A1"/>
    <w:rsid w:val="008A45A6"/>
    <w:rsid w:val="008A5B5E"/>
    <w:rsid w:val="008B4BE8"/>
    <w:rsid w:val="008C1667"/>
    <w:rsid w:val="008C398F"/>
    <w:rsid w:val="008E7823"/>
    <w:rsid w:val="008F12B7"/>
    <w:rsid w:val="008F3789"/>
    <w:rsid w:val="008F686C"/>
    <w:rsid w:val="00907394"/>
    <w:rsid w:val="009148DE"/>
    <w:rsid w:val="009157E3"/>
    <w:rsid w:val="00921F90"/>
    <w:rsid w:val="0092207C"/>
    <w:rsid w:val="009234FB"/>
    <w:rsid w:val="0092604E"/>
    <w:rsid w:val="00941E30"/>
    <w:rsid w:val="00945F5A"/>
    <w:rsid w:val="009524F9"/>
    <w:rsid w:val="009601BF"/>
    <w:rsid w:val="00963BEE"/>
    <w:rsid w:val="00965F07"/>
    <w:rsid w:val="00970B2B"/>
    <w:rsid w:val="009777D9"/>
    <w:rsid w:val="00981514"/>
    <w:rsid w:val="00983B8A"/>
    <w:rsid w:val="00984193"/>
    <w:rsid w:val="00987F32"/>
    <w:rsid w:val="00991B88"/>
    <w:rsid w:val="00994616"/>
    <w:rsid w:val="009A39E0"/>
    <w:rsid w:val="009A5531"/>
    <w:rsid w:val="009A5753"/>
    <w:rsid w:val="009A579D"/>
    <w:rsid w:val="009A7EDE"/>
    <w:rsid w:val="009B4595"/>
    <w:rsid w:val="009B5DF4"/>
    <w:rsid w:val="009C0C0E"/>
    <w:rsid w:val="009D2670"/>
    <w:rsid w:val="009D5020"/>
    <w:rsid w:val="009D79B3"/>
    <w:rsid w:val="009E05AB"/>
    <w:rsid w:val="009E3297"/>
    <w:rsid w:val="009E5883"/>
    <w:rsid w:val="009E7526"/>
    <w:rsid w:val="009F1E28"/>
    <w:rsid w:val="009F2845"/>
    <w:rsid w:val="009F466A"/>
    <w:rsid w:val="009F734F"/>
    <w:rsid w:val="00A0562C"/>
    <w:rsid w:val="00A17E56"/>
    <w:rsid w:val="00A21ABA"/>
    <w:rsid w:val="00A23C0D"/>
    <w:rsid w:val="00A246B6"/>
    <w:rsid w:val="00A41314"/>
    <w:rsid w:val="00A4264C"/>
    <w:rsid w:val="00A47E70"/>
    <w:rsid w:val="00A50CF0"/>
    <w:rsid w:val="00A54180"/>
    <w:rsid w:val="00A55E1D"/>
    <w:rsid w:val="00A60186"/>
    <w:rsid w:val="00A63162"/>
    <w:rsid w:val="00A63CDE"/>
    <w:rsid w:val="00A7156D"/>
    <w:rsid w:val="00A7277E"/>
    <w:rsid w:val="00A7671C"/>
    <w:rsid w:val="00A86705"/>
    <w:rsid w:val="00A873DC"/>
    <w:rsid w:val="00A90CFD"/>
    <w:rsid w:val="00A919CF"/>
    <w:rsid w:val="00A9345C"/>
    <w:rsid w:val="00A9413B"/>
    <w:rsid w:val="00A95C1E"/>
    <w:rsid w:val="00AA0790"/>
    <w:rsid w:val="00AA18E7"/>
    <w:rsid w:val="00AA2CBC"/>
    <w:rsid w:val="00AA7F3E"/>
    <w:rsid w:val="00AB0EA2"/>
    <w:rsid w:val="00AB32AF"/>
    <w:rsid w:val="00AB49EF"/>
    <w:rsid w:val="00AB7726"/>
    <w:rsid w:val="00AC5820"/>
    <w:rsid w:val="00AD0301"/>
    <w:rsid w:val="00AD1CD8"/>
    <w:rsid w:val="00AD4491"/>
    <w:rsid w:val="00AD4CBA"/>
    <w:rsid w:val="00AD7CF5"/>
    <w:rsid w:val="00AE4DAB"/>
    <w:rsid w:val="00AF57C2"/>
    <w:rsid w:val="00AF5ACE"/>
    <w:rsid w:val="00B016B3"/>
    <w:rsid w:val="00B03FD2"/>
    <w:rsid w:val="00B1171B"/>
    <w:rsid w:val="00B11C42"/>
    <w:rsid w:val="00B12D14"/>
    <w:rsid w:val="00B1394B"/>
    <w:rsid w:val="00B23534"/>
    <w:rsid w:val="00B258BB"/>
    <w:rsid w:val="00B2766E"/>
    <w:rsid w:val="00B33742"/>
    <w:rsid w:val="00B34AF9"/>
    <w:rsid w:val="00B35720"/>
    <w:rsid w:val="00B467D2"/>
    <w:rsid w:val="00B46EB1"/>
    <w:rsid w:val="00B47956"/>
    <w:rsid w:val="00B53EB1"/>
    <w:rsid w:val="00B57692"/>
    <w:rsid w:val="00B63DF0"/>
    <w:rsid w:val="00B6484D"/>
    <w:rsid w:val="00B6578A"/>
    <w:rsid w:val="00B67B97"/>
    <w:rsid w:val="00B703F9"/>
    <w:rsid w:val="00B735C6"/>
    <w:rsid w:val="00B778C4"/>
    <w:rsid w:val="00B77DF4"/>
    <w:rsid w:val="00B8178B"/>
    <w:rsid w:val="00B90F38"/>
    <w:rsid w:val="00B91672"/>
    <w:rsid w:val="00B968C8"/>
    <w:rsid w:val="00BA29C8"/>
    <w:rsid w:val="00BA3781"/>
    <w:rsid w:val="00BA3EC5"/>
    <w:rsid w:val="00BA51D9"/>
    <w:rsid w:val="00BA7AF6"/>
    <w:rsid w:val="00BB0F57"/>
    <w:rsid w:val="00BB5DFC"/>
    <w:rsid w:val="00BB69F3"/>
    <w:rsid w:val="00BB6DCF"/>
    <w:rsid w:val="00BB77D5"/>
    <w:rsid w:val="00BC1E19"/>
    <w:rsid w:val="00BD279D"/>
    <w:rsid w:val="00BD6BB8"/>
    <w:rsid w:val="00BE5067"/>
    <w:rsid w:val="00BE5125"/>
    <w:rsid w:val="00BF11DD"/>
    <w:rsid w:val="00BF2399"/>
    <w:rsid w:val="00BF25B3"/>
    <w:rsid w:val="00BF4E07"/>
    <w:rsid w:val="00BF7F9A"/>
    <w:rsid w:val="00C02BCA"/>
    <w:rsid w:val="00C04FDB"/>
    <w:rsid w:val="00C13B5E"/>
    <w:rsid w:val="00C17C69"/>
    <w:rsid w:val="00C22DC2"/>
    <w:rsid w:val="00C24FBE"/>
    <w:rsid w:val="00C267F6"/>
    <w:rsid w:val="00C27FB6"/>
    <w:rsid w:val="00C30F23"/>
    <w:rsid w:val="00C314E6"/>
    <w:rsid w:val="00C32486"/>
    <w:rsid w:val="00C32900"/>
    <w:rsid w:val="00C36DB1"/>
    <w:rsid w:val="00C37DB8"/>
    <w:rsid w:val="00C42CAB"/>
    <w:rsid w:val="00C44914"/>
    <w:rsid w:val="00C55019"/>
    <w:rsid w:val="00C5651B"/>
    <w:rsid w:val="00C61FFD"/>
    <w:rsid w:val="00C6434B"/>
    <w:rsid w:val="00C663BE"/>
    <w:rsid w:val="00C66BA2"/>
    <w:rsid w:val="00C66FC7"/>
    <w:rsid w:val="00C67AEF"/>
    <w:rsid w:val="00C730DC"/>
    <w:rsid w:val="00C75C81"/>
    <w:rsid w:val="00C76899"/>
    <w:rsid w:val="00C82483"/>
    <w:rsid w:val="00C82720"/>
    <w:rsid w:val="00C82B7B"/>
    <w:rsid w:val="00C86FD1"/>
    <w:rsid w:val="00C95985"/>
    <w:rsid w:val="00CA04A5"/>
    <w:rsid w:val="00CA0A2E"/>
    <w:rsid w:val="00CA51FF"/>
    <w:rsid w:val="00CA5B8F"/>
    <w:rsid w:val="00CA6900"/>
    <w:rsid w:val="00CB0D62"/>
    <w:rsid w:val="00CC5026"/>
    <w:rsid w:val="00CC68D0"/>
    <w:rsid w:val="00CC6ED9"/>
    <w:rsid w:val="00CE215C"/>
    <w:rsid w:val="00CE68FE"/>
    <w:rsid w:val="00CF02C3"/>
    <w:rsid w:val="00CF4105"/>
    <w:rsid w:val="00CF741E"/>
    <w:rsid w:val="00D013D1"/>
    <w:rsid w:val="00D02C44"/>
    <w:rsid w:val="00D03F9A"/>
    <w:rsid w:val="00D06D51"/>
    <w:rsid w:val="00D169C3"/>
    <w:rsid w:val="00D171B7"/>
    <w:rsid w:val="00D20E80"/>
    <w:rsid w:val="00D22027"/>
    <w:rsid w:val="00D22411"/>
    <w:rsid w:val="00D24991"/>
    <w:rsid w:val="00D27112"/>
    <w:rsid w:val="00D32946"/>
    <w:rsid w:val="00D329CB"/>
    <w:rsid w:val="00D32F44"/>
    <w:rsid w:val="00D36546"/>
    <w:rsid w:val="00D376FD"/>
    <w:rsid w:val="00D44894"/>
    <w:rsid w:val="00D50255"/>
    <w:rsid w:val="00D60905"/>
    <w:rsid w:val="00D624BD"/>
    <w:rsid w:val="00D66520"/>
    <w:rsid w:val="00D676AF"/>
    <w:rsid w:val="00D72BB1"/>
    <w:rsid w:val="00D73313"/>
    <w:rsid w:val="00D82D8C"/>
    <w:rsid w:val="00D867D9"/>
    <w:rsid w:val="00DA78D4"/>
    <w:rsid w:val="00DB5C7E"/>
    <w:rsid w:val="00DB7C78"/>
    <w:rsid w:val="00DD19E7"/>
    <w:rsid w:val="00DD5F58"/>
    <w:rsid w:val="00DD690F"/>
    <w:rsid w:val="00DD6ED8"/>
    <w:rsid w:val="00DD7852"/>
    <w:rsid w:val="00DD786A"/>
    <w:rsid w:val="00DE26D7"/>
    <w:rsid w:val="00DE34CF"/>
    <w:rsid w:val="00DE472A"/>
    <w:rsid w:val="00DF1BDE"/>
    <w:rsid w:val="00E03551"/>
    <w:rsid w:val="00E06A3C"/>
    <w:rsid w:val="00E13F3D"/>
    <w:rsid w:val="00E1532E"/>
    <w:rsid w:val="00E32F5F"/>
    <w:rsid w:val="00E34898"/>
    <w:rsid w:val="00E34DF3"/>
    <w:rsid w:val="00E53A2B"/>
    <w:rsid w:val="00E545E9"/>
    <w:rsid w:val="00E656CE"/>
    <w:rsid w:val="00E87E39"/>
    <w:rsid w:val="00E91472"/>
    <w:rsid w:val="00E92AD3"/>
    <w:rsid w:val="00E92CEC"/>
    <w:rsid w:val="00E939C3"/>
    <w:rsid w:val="00EA4508"/>
    <w:rsid w:val="00EA5FF1"/>
    <w:rsid w:val="00EB09B7"/>
    <w:rsid w:val="00EB0A34"/>
    <w:rsid w:val="00EC2335"/>
    <w:rsid w:val="00EC2F62"/>
    <w:rsid w:val="00ED584B"/>
    <w:rsid w:val="00ED7A9C"/>
    <w:rsid w:val="00EE1495"/>
    <w:rsid w:val="00EE5F39"/>
    <w:rsid w:val="00EE7D7C"/>
    <w:rsid w:val="00EF3A85"/>
    <w:rsid w:val="00EF425C"/>
    <w:rsid w:val="00F00802"/>
    <w:rsid w:val="00F02104"/>
    <w:rsid w:val="00F10418"/>
    <w:rsid w:val="00F112E1"/>
    <w:rsid w:val="00F13237"/>
    <w:rsid w:val="00F147A9"/>
    <w:rsid w:val="00F223A3"/>
    <w:rsid w:val="00F245D1"/>
    <w:rsid w:val="00F25D98"/>
    <w:rsid w:val="00F300FB"/>
    <w:rsid w:val="00F30F10"/>
    <w:rsid w:val="00F32A19"/>
    <w:rsid w:val="00F4307B"/>
    <w:rsid w:val="00F52F5D"/>
    <w:rsid w:val="00F56CCC"/>
    <w:rsid w:val="00F63117"/>
    <w:rsid w:val="00F63D74"/>
    <w:rsid w:val="00F726EA"/>
    <w:rsid w:val="00F802BD"/>
    <w:rsid w:val="00F8466B"/>
    <w:rsid w:val="00F90CD9"/>
    <w:rsid w:val="00F91E0C"/>
    <w:rsid w:val="00FA104B"/>
    <w:rsid w:val="00FB1E07"/>
    <w:rsid w:val="00FB5C95"/>
    <w:rsid w:val="00FB6386"/>
    <w:rsid w:val="00FB7CDC"/>
    <w:rsid w:val="00FC1CAC"/>
    <w:rsid w:val="00FC5A6C"/>
    <w:rsid w:val="00FD0F70"/>
    <w:rsid w:val="00FE3381"/>
    <w:rsid w:val="00FE3B7E"/>
    <w:rsid w:val="00FE66EC"/>
    <w:rsid w:val="00FF093B"/>
    <w:rsid w:val="00FF53DD"/>
    <w:rsid w:val="00FF55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 w:type="paragraph" w:styleId="af2">
    <w:name w:val="List Paragraph"/>
    <w:basedOn w:val="a"/>
    <w:uiPriority w:val="34"/>
    <w:qFormat/>
    <w:rsid w:val="00030B6D"/>
    <w:pPr>
      <w:ind w:firstLineChars="200" w:firstLine="420"/>
    </w:pPr>
  </w:style>
  <w:style w:type="paragraph" w:styleId="af3">
    <w:name w:val="Revision"/>
    <w:hidden/>
    <w:uiPriority w:val="99"/>
    <w:semiHidden/>
    <w:rsid w:val="00647BB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6E3EAB"/>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 w:type="paragraph" w:styleId="af2">
    <w:name w:val="List Paragraph"/>
    <w:basedOn w:val="a"/>
    <w:uiPriority w:val="34"/>
    <w:qFormat/>
    <w:rsid w:val="00030B6D"/>
    <w:pPr>
      <w:ind w:firstLineChars="200" w:firstLine="420"/>
    </w:pPr>
  </w:style>
  <w:style w:type="paragraph" w:styleId="af3">
    <w:name w:val="Revision"/>
    <w:hidden/>
    <w:uiPriority w:val="99"/>
    <w:semiHidden/>
    <w:rsid w:val="00647BB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6E3EA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42024-E3DB-41ED-97BF-2A93C7B181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7A08841-B384-486D-AD4B-DA51AB853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310382-60FB-476A-AA66-17742C19433C}">
  <ds:schemaRefs>
    <ds:schemaRef ds:uri="http://schemas.microsoft.com/sharepoint/v3/contenttype/forms"/>
  </ds:schemaRefs>
</ds:datastoreItem>
</file>

<file path=customXml/itemProps4.xml><?xml version="1.0" encoding="utf-8"?>
<ds:datastoreItem xmlns:ds="http://schemas.openxmlformats.org/officeDocument/2006/customXml" ds:itemID="{459F62C9-37AA-4DA9-8ACD-CED8ABD17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4</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CATT_RAN4#100e</cp:lastModifiedBy>
  <cp:revision>153</cp:revision>
  <cp:lastPrinted>1900-12-31T16:00:00Z</cp:lastPrinted>
  <dcterms:created xsi:type="dcterms:W3CDTF">2021-07-27T03:24:00Z</dcterms:created>
  <dcterms:modified xsi:type="dcterms:W3CDTF">2021-08-06T12:16:00Z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